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5A8EA" w14:textId="6C443556" w:rsidR="00DE4965" w:rsidRPr="006D409C" w:rsidRDefault="00DE4965" w:rsidP="000D14A9">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Pr>
          <w:rFonts w:cs="Arial"/>
          <w:sz w:val="24"/>
          <w:szCs w:val="24"/>
        </w:rPr>
        <w:t>bis</w:t>
      </w:r>
      <w:r w:rsidRPr="006D409C">
        <w:rPr>
          <w:rFonts w:cs="Arial"/>
          <w:sz w:val="24"/>
          <w:szCs w:val="24"/>
        </w:rPr>
        <w:tab/>
      </w:r>
      <w:r w:rsidR="001F74F8" w:rsidRPr="001F74F8">
        <w:rPr>
          <w:rFonts w:cs="Arial"/>
          <w:sz w:val="24"/>
          <w:szCs w:val="24"/>
        </w:rPr>
        <w:t>R4-240</w:t>
      </w:r>
      <w:r w:rsidR="00914F7D">
        <w:rPr>
          <w:rFonts w:cs="Arial"/>
          <w:sz w:val="24"/>
          <w:szCs w:val="24"/>
        </w:rPr>
        <w:t>6485</w:t>
      </w:r>
    </w:p>
    <w:p w14:paraId="207E14B7" w14:textId="77777777" w:rsidR="00DE4965" w:rsidRDefault="00DE4965" w:rsidP="00DE4965">
      <w:pPr>
        <w:pStyle w:val="Header"/>
        <w:tabs>
          <w:tab w:val="right" w:pos="9781"/>
          <w:tab w:val="right" w:pos="13323"/>
        </w:tabs>
        <w:spacing w:before="60" w:after="60"/>
        <w:outlineLvl w:val="0"/>
        <w:rPr>
          <w:rFonts w:cs="Arial"/>
          <w:sz w:val="24"/>
          <w:szCs w:val="24"/>
        </w:rPr>
      </w:pPr>
      <w:r>
        <w:rPr>
          <w:rFonts w:cs="Arial"/>
          <w:sz w:val="24"/>
          <w:szCs w:val="24"/>
        </w:rPr>
        <w:t>Changsha</w:t>
      </w:r>
      <w:r w:rsidRPr="006D409C">
        <w:rPr>
          <w:rFonts w:cs="Arial"/>
          <w:sz w:val="24"/>
          <w:szCs w:val="24"/>
        </w:rPr>
        <w:t xml:space="preserve">, </w:t>
      </w:r>
      <w:r>
        <w:rPr>
          <w:rFonts w:cs="Arial"/>
          <w:sz w:val="24"/>
          <w:szCs w:val="24"/>
        </w:rPr>
        <w:t>China</w:t>
      </w:r>
      <w:r w:rsidRPr="006D409C">
        <w:rPr>
          <w:rFonts w:cs="Arial"/>
          <w:sz w:val="24"/>
          <w:szCs w:val="24"/>
        </w:rPr>
        <w:t xml:space="preserve">, </w:t>
      </w:r>
      <w:r>
        <w:rPr>
          <w:rFonts w:cs="Arial"/>
          <w:sz w:val="24"/>
          <w:szCs w:val="24"/>
        </w:rPr>
        <w:t>15</w:t>
      </w:r>
      <w:r w:rsidRPr="006D409C">
        <w:rPr>
          <w:rFonts w:cs="Arial"/>
          <w:sz w:val="24"/>
          <w:szCs w:val="24"/>
        </w:rPr>
        <w:t xml:space="preserve"> </w:t>
      </w:r>
      <w:r>
        <w:rPr>
          <w:rFonts w:cs="Arial"/>
          <w:sz w:val="24"/>
          <w:szCs w:val="24"/>
        </w:rPr>
        <w:t>April</w:t>
      </w:r>
      <w:r w:rsidRPr="006D409C">
        <w:rPr>
          <w:rFonts w:cs="Arial"/>
          <w:sz w:val="24"/>
          <w:szCs w:val="24"/>
        </w:rPr>
        <w:t xml:space="preserve"> – </w:t>
      </w:r>
      <w:r>
        <w:rPr>
          <w:rFonts w:cs="Arial"/>
          <w:sz w:val="24"/>
          <w:szCs w:val="24"/>
        </w:rPr>
        <w:t>19</w:t>
      </w:r>
      <w:r w:rsidRPr="006D409C">
        <w:rPr>
          <w:rFonts w:cs="Arial"/>
          <w:sz w:val="24"/>
          <w:szCs w:val="24"/>
        </w:rPr>
        <w:t xml:space="preserve"> </w:t>
      </w:r>
      <w:r>
        <w:rPr>
          <w:rFonts w:cs="Arial"/>
          <w:sz w:val="24"/>
          <w:szCs w:val="24"/>
        </w:rPr>
        <w:t>April</w:t>
      </w:r>
      <w:r w:rsidRPr="006D409C">
        <w:rPr>
          <w:rFonts w:cs="Arial"/>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0F09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EE9ABC" w:rsidR="001E41F3" w:rsidRPr="00410371" w:rsidRDefault="003E35D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E51B1A" w:rsidR="00DE4965" w:rsidRDefault="00AA369B" w:rsidP="00DE4965">
            <w:pPr>
              <w:pStyle w:val="CRCoverPage"/>
              <w:spacing w:after="0"/>
              <w:ind w:left="100"/>
              <w:rPr>
                <w:noProof/>
              </w:rPr>
            </w:pPr>
            <w:r w:rsidRPr="00AA369B">
              <w:t>(</w:t>
            </w:r>
            <w:proofErr w:type="spellStart"/>
            <w:r w:rsidRPr="00AA369B">
              <w:t>NR_NTN_enh</w:t>
            </w:r>
            <w:proofErr w:type="spellEnd"/>
            <w:r w:rsidRPr="00AA369B">
              <w:t xml:space="preserve">-Core) </w:t>
            </w:r>
            <w:r w:rsidR="001E576A" w:rsidRPr="001E576A">
              <w:t>draft CR on core maintenance for R18 NTN mobility and service continuity</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301A99" w:rsidR="00DE4965" w:rsidRDefault="00AA369B" w:rsidP="00DE4965">
            <w:pPr>
              <w:pStyle w:val="CRCoverPage"/>
              <w:spacing w:after="0"/>
              <w:ind w:left="100"/>
              <w:rPr>
                <w:noProof/>
              </w:rPr>
            </w:pPr>
            <w:proofErr w:type="spellStart"/>
            <w:r w:rsidRPr="00AA369B">
              <w:t>NR_NTN_enh</w:t>
            </w:r>
            <w:proofErr w:type="spellEnd"/>
            <w:r w:rsidRPr="00AA369B">
              <w:t>-Core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AADBE" w14:textId="3F78A799" w:rsidR="00DE4965" w:rsidRDefault="00AA369B" w:rsidP="00843C72">
            <w:pPr>
              <w:pStyle w:val="CRCoverPage"/>
              <w:spacing w:after="0"/>
              <w:ind w:left="100"/>
              <w:rPr>
                <w:noProof/>
              </w:rPr>
            </w:pPr>
            <w:r>
              <w:rPr>
                <w:noProof/>
              </w:rPr>
              <w:t>The r</w:t>
            </w:r>
            <w:r w:rsidRPr="00AA369B">
              <w:rPr>
                <w:noProof/>
              </w:rPr>
              <w:t>eply LS on RAN2 agreements for satellite switch with resync</w:t>
            </w:r>
            <w:r>
              <w:rPr>
                <w:noProof/>
              </w:rPr>
              <w:t xml:space="preserve"> (</w:t>
            </w:r>
            <w:r w:rsidRPr="00AA369B">
              <w:rPr>
                <w:noProof/>
                <w:lang w:val="en-US"/>
              </w:rPr>
              <w:t>R4-2403493</w:t>
            </w:r>
            <w:r>
              <w:rPr>
                <w:noProof/>
              </w:rPr>
              <w:t xml:space="preserve">) was agreed in last RAN4 meeting. The feasibility of soft </w:t>
            </w:r>
            <w:r w:rsidRPr="00AA369B">
              <w:rPr>
                <w:noProof/>
              </w:rPr>
              <w:t xml:space="preserve">satellite switch </w:t>
            </w:r>
            <w:r>
              <w:rPr>
                <w:noProof/>
              </w:rPr>
              <w:t>with resync was agreed as following:</w:t>
            </w:r>
          </w:p>
          <w:p w14:paraId="1F45AE7F" w14:textId="77777777" w:rsidR="00AA369B" w:rsidRDefault="00AA369B" w:rsidP="00843C72">
            <w:pPr>
              <w:pStyle w:val="CRCoverPage"/>
              <w:spacing w:after="0"/>
              <w:ind w:left="100"/>
              <w:rPr>
                <w:noProof/>
              </w:rPr>
            </w:pPr>
          </w:p>
          <w:p w14:paraId="5DEA6D65" w14:textId="77777777" w:rsidR="00AA369B" w:rsidRPr="00AA369B" w:rsidRDefault="00AA369B" w:rsidP="00AA369B">
            <w:pPr>
              <w:pStyle w:val="ListParagraph"/>
              <w:numPr>
                <w:ilvl w:val="0"/>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It is feasible that a soft satellite switch capable UE can perform downlink synchronization with the target NGSO satellite and keep the connection (DL and UL) with the source NGSO satellite simultaneously under the following conditions.</w:t>
            </w:r>
          </w:p>
          <w:p w14:paraId="0573A20C"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b/>
                <w:bCs/>
                <w:i/>
                <w:iCs/>
                <w:noProof/>
                <w:szCs w:val="20"/>
                <w:u w:val="single"/>
                <w:lang w:val="en-GB" w:eastAsia="en-US"/>
              </w:rPr>
            </w:pPr>
            <w:r w:rsidRPr="00AA369B">
              <w:rPr>
                <w:rFonts w:ascii="Arial" w:hAnsi="Arial"/>
                <w:b/>
                <w:bCs/>
                <w:i/>
                <w:iCs/>
                <w:noProof/>
                <w:szCs w:val="20"/>
                <w:u w:val="single"/>
                <w:lang w:val="en-GB" w:eastAsia="en-US"/>
              </w:rPr>
              <w:t>Only if SSBs from the two satellites are spaced apart from each other at least by 1 OFDM symbol in the time domain at UE Rx side.</w:t>
            </w:r>
          </w:p>
          <w:p w14:paraId="401C5E7B" w14:textId="77777777" w:rsidR="00AA369B" w:rsidRPr="00AA369B" w:rsidRDefault="00AA369B" w:rsidP="00AA369B">
            <w:pPr>
              <w:pStyle w:val="ListParagraph"/>
              <w:numPr>
                <w:ilvl w:val="0"/>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 xml:space="preserve">If the UE starts </w:t>
            </w:r>
            <w:r w:rsidRPr="00AA369B">
              <w:rPr>
                <w:rFonts w:ascii="Arial" w:hAnsi="Arial" w:hint="eastAsia"/>
                <w:noProof/>
                <w:szCs w:val="20"/>
                <w:lang w:val="en-GB" w:eastAsia="en-US"/>
              </w:rPr>
              <w:t>synchroni</w:t>
            </w:r>
            <w:r w:rsidRPr="00AA369B">
              <w:rPr>
                <w:rFonts w:ascii="Arial" w:hAnsi="Arial"/>
                <w:noProof/>
                <w:szCs w:val="20"/>
                <w:lang w:val="en-GB" w:eastAsia="en-US"/>
              </w:rPr>
              <w:t>zation to a different satellite from T-ServiceStart, scheduling restriction is expected, if:</w:t>
            </w:r>
          </w:p>
          <w:p w14:paraId="1B617066"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the UE is not capable of parallelMeasurementWithoutRestriction-r17, or</w:t>
            </w:r>
          </w:p>
          <w:p w14:paraId="0421B91F"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the UE is not capable of simultaneousRxDataSSB-DiffNumerology but the SSB has a different SCS than PDCCH/PDSCH</w:t>
            </w:r>
          </w:p>
          <w:p w14:paraId="1CC7995B" w14:textId="77777777" w:rsidR="00AA369B" w:rsidRPr="00AA369B" w:rsidRDefault="00AA369B" w:rsidP="00AA369B">
            <w:pPr>
              <w:pStyle w:val="ListParagraph"/>
              <w:numPr>
                <w:ilvl w:val="1"/>
                <w:numId w:val="3"/>
              </w:numPr>
              <w:overflowPunct w:val="0"/>
              <w:autoSpaceDE w:val="0"/>
              <w:autoSpaceDN w:val="0"/>
              <w:adjustRightInd w:val="0"/>
              <w:spacing w:after="0"/>
              <w:textAlignment w:val="baseline"/>
              <w:rPr>
                <w:rFonts w:ascii="Arial" w:hAnsi="Arial"/>
                <w:noProof/>
                <w:szCs w:val="20"/>
                <w:lang w:val="en-GB" w:eastAsia="en-US"/>
              </w:rPr>
            </w:pPr>
            <w:r w:rsidRPr="00AA369B">
              <w:rPr>
                <w:rFonts w:ascii="Arial" w:hAnsi="Arial"/>
                <w:noProof/>
                <w:szCs w:val="20"/>
                <w:lang w:val="en-GB" w:eastAsia="en-US"/>
              </w:rPr>
              <w:t>Note: RAN4 is investigating how to minimize the duration of the scheduling restriction.</w:t>
            </w:r>
          </w:p>
          <w:p w14:paraId="4662E583" w14:textId="77777777" w:rsidR="00AA369B" w:rsidRDefault="00AA369B" w:rsidP="00843C72">
            <w:pPr>
              <w:pStyle w:val="CRCoverPage"/>
              <w:spacing w:after="0"/>
              <w:ind w:left="100"/>
              <w:rPr>
                <w:noProof/>
              </w:rPr>
            </w:pPr>
          </w:p>
          <w:p w14:paraId="708AA7DE" w14:textId="7876BF21" w:rsidR="001E576A" w:rsidRDefault="00AA369B" w:rsidP="00843C72">
            <w:pPr>
              <w:pStyle w:val="CRCoverPage"/>
              <w:spacing w:after="0"/>
              <w:ind w:left="100"/>
              <w:rPr>
                <w:noProof/>
              </w:rPr>
            </w:pPr>
            <w:r>
              <w:rPr>
                <w:noProof/>
              </w:rPr>
              <w:t xml:space="preserve">However, the time domain seperation of SSBs </w:t>
            </w:r>
            <w:r w:rsidRPr="00AA369B">
              <w:rPr>
                <w:noProof/>
              </w:rPr>
              <w:t>from the two satellites</w:t>
            </w:r>
            <w:r>
              <w:rPr>
                <w:noProof/>
              </w:rPr>
              <w:t xml:space="preserve"> is not captured as a side condition in the current soft </w:t>
            </w:r>
            <w:r w:rsidRPr="00AA369B">
              <w:rPr>
                <w:noProof/>
              </w:rPr>
              <w:t xml:space="preserve">satellite switch </w:t>
            </w:r>
            <w:r>
              <w:rPr>
                <w:noProof/>
              </w:rPr>
              <w:t>requirement.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B2AE1B" w:rsidR="00DE4965" w:rsidRDefault="00AA369B" w:rsidP="00843C72">
            <w:pPr>
              <w:pStyle w:val="CRCoverPage"/>
              <w:spacing w:after="0"/>
              <w:ind w:left="100"/>
              <w:rPr>
                <w:noProof/>
              </w:rPr>
            </w:pPr>
            <w:r>
              <w:rPr>
                <w:noProof/>
              </w:rPr>
              <w:t xml:space="preserve">Specify the time domain seperation of SSBs </w:t>
            </w:r>
            <w:r w:rsidRPr="00AA369B">
              <w:rPr>
                <w:noProof/>
              </w:rPr>
              <w:t>from the two satellites</w:t>
            </w:r>
            <w:r>
              <w:rPr>
                <w:noProof/>
              </w:rPr>
              <w:t xml:space="preserve"> as a side condition in the current soft </w:t>
            </w:r>
            <w:r w:rsidRPr="00AA369B">
              <w:rPr>
                <w:noProof/>
              </w:rPr>
              <w:t xml:space="preserve">satellite switch </w:t>
            </w:r>
            <w:r>
              <w:rPr>
                <w:noProof/>
              </w:rPr>
              <w:t>requirement.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DF6D2" w:rsidR="00DE4965" w:rsidRDefault="00AA369B" w:rsidP="00843C72">
            <w:pPr>
              <w:pStyle w:val="CRCoverPage"/>
              <w:spacing w:after="0"/>
              <w:ind w:left="100"/>
              <w:rPr>
                <w:noProof/>
              </w:rPr>
            </w:pPr>
            <w:r>
              <w:rPr>
                <w:noProof/>
              </w:rPr>
              <w:t xml:space="preserve">The time domain seperation of SSBs </w:t>
            </w:r>
            <w:r w:rsidRPr="00AA369B">
              <w:rPr>
                <w:noProof/>
              </w:rPr>
              <w:t>from the two satellites</w:t>
            </w:r>
            <w:r>
              <w:rPr>
                <w:noProof/>
              </w:rPr>
              <w:t xml:space="preserve"> is not captured as a side condition in the current soft </w:t>
            </w:r>
            <w:r w:rsidRPr="00AA369B">
              <w:rPr>
                <w:noProof/>
              </w:rPr>
              <w:t xml:space="preserve">satellite switch </w:t>
            </w:r>
            <w:r>
              <w:rPr>
                <w:noProof/>
              </w:rPr>
              <w:t>requirement.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887E8" w:rsidR="00DE4965" w:rsidRDefault="00C934C3" w:rsidP="00DE4965">
            <w:pPr>
              <w:pStyle w:val="CRCoverPage"/>
              <w:spacing w:after="0"/>
              <w:ind w:left="100"/>
              <w:rPr>
                <w:noProof/>
              </w:rPr>
            </w:pPr>
            <w:r w:rsidRPr="00C934C3">
              <w:rPr>
                <w:noProof/>
              </w:rPr>
              <w:t>6.1C.3</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38DF">
          <w:headerReference w:type="even" r:id="rId12"/>
          <w:footnotePr>
            <w:numRestart w:val="eachSect"/>
          </w:footnotePr>
          <w:pgSz w:w="11907" w:h="16840" w:code="9"/>
          <w:pgMar w:top="1418" w:right="1134" w:bottom="1134" w:left="1134" w:header="680" w:footer="567" w:gutter="0"/>
          <w:cols w:space="720"/>
        </w:sectPr>
      </w:pPr>
    </w:p>
    <w:p w14:paraId="24727107" w14:textId="0D6B41BD" w:rsidR="001E576A" w:rsidRDefault="001E576A" w:rsidP="001E576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566DDA7" w14:textId="020D2B28" w:rsidR="001E576A" w:rsidRPr="00444356" w:rsidRDefault="001E576A" w:rsidP="001E576A">
      <w:pPr>
        <w:pStyle w:val="Heading3"/>
        <w:rPr>
          <w:lang w:val="en-US" w:eastAsia="ko-KR"/>
        </w:rPr>
      </w:pPr>
      <w:r w:rsidRPr="00444356">
        <w:rPr>
          <w:lang w:val="en-US" w:eastAsia="ko-KR"/>
        </w:rPr>
        <w:t>6.1</w:t>
      </w:r>
      <w:r w:rsidRPr="00444356">
        <w:rPr>
          <w:rFonts w:hint="eastAsia"/>
          <w:lang w:val="en-US" w:eastAsia="zh-CN"/>
        </w:rPr>
        <w:t>C</w:t>
      </w:r>
      <w:r w:rsidRPr="00444356">
        <w:rPr>
          <w:lang w:val="en-US" w:eastAsia="ko-KR"/>
        </w:rPr>
        <w:t>.3</w:t>
      </w:r>
      <w:r w:rsidRPr="00444356">
        <w:rPr>
          <w:lang w:val="en-US" w:eastAsia="ko-KR"/>
        </w:rPr>
        <w:tab/>
        <w:t xml:space="preserve">NR </w:t>
      </w:r>
      <w:r w:rsidRPr="00444356">
        <w:rPr>
          <w:rFonts w:hint="eastAsia"/>
          <w:lang w:val="en-US" w:eastAsia="zh-CN"/>
        </w:rPr>
        <w:t xml:space="preserve">SAN </w:t>
      </w:r>
      <w:r w:rsidRPr="00444356">
        <w:rPr>
          <w:lang w:val="en-US" w:eastAsia="ko-KR"/>
        </w:rPr>
        <w:t xml:space="preserve">Satellite switching </w:t>
      </w:r>
      <w:bookmarkStart w:id="2" w:name="OLE_LINK3"/>
      <w:bookmarkStart w:id="3" w:name="OLE_LINK4"/>
      <w:r>
        <w:rPr>
          <w:lang w:val="en-US" w:eastAsia="ko-KR"/>
        </w:rPr>
        <w:t>with re-synchronization</w:t>
      </w:r>
      <w:bookmarkEnd w:id="2"/>
      <w:bookmarkEnd w:id="3"/>
    </w:p>
    <w:p w14:paraId="66522DC7" w14:textId="77777777" w:rsidR="001E576A" w:rsidRPr="00444356" w:rsidRDefault="001E576A" w:rsidP="001E576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.3.1</w:t>
      </w:r>
      <w:r w:rsidRPr="00444356">
        <w:rPr>
          <w:lang w:val="en-US" w:eastAsia="zh-CN"/>
        </w:rPr>
        <w:tab/>
        <w:t>Introduction</w:t>
      </w:r>
    </w:p>
    <w:p w14:paraId="79B30A86" w14:textId="4E3D54FB" w:rsidR="001E576A" w:rsidRPr="00444356" w:rsidRDefault="001E576A" w:rsidP="001E576A">
      <w:pPr>
        <w:tabs>
          <w:tab w:val="left" w:pos="7200"/>
        </w:tabs>
      </w:pPr>
      <w:r w:rsidRPr="00444356">
        <w:t xml:space="preserve">The purpose of NR </w:t>
      </w:r>
      <w:r w:rsidRPr="00444356">
        <w:rPr>
          <w:rFonts w:hint="eastAsia"/>
          <w:lang w:eastAsia="zh-CN"/>
        </w:rPr>
        <w:t xml:space="preserve">SAN </w:t>
      </w:r>
      <w:r w:rsidRPr="00444356">
        <w:t xml:space="preserve">Satellite switching </w:t>
      </w:r>
      <w:r>
        <w:rPr>
          <w:lang w:val="en-US" w:eastAsia="ko-KR"/>
        </w:rPr>
        <w:t>with re-synchronization</w:t>
      </w:r>
      <w:r w:rsidRPr="00444356">
        <w:t xml:space="preserve"> is to switch satellite in the same SSB frequency and same </w:t>
      </w:r>
      <w:proofErr w:type="spellStart"/>
      <w:r w:rsidRPr="00444356">
        <w:t>gNB</w:t>
      </w:r>
      <w:proofErr w:type="spellEnd"/>
      <w:r w:rsidRPr="00444356">
        <w:t xml:space="preserve"> without PCI changing. The requirements in this clause are applicable to SA NR</w:t>
      </w:r>
      <w:r w:rsidRPr="00444356">
        <w:rPr>
          <w:rFonts w:hint="eastAsia"/>
          <w:lang w:eastAsia="zh-CN"/>
        </w:rPr>
        <w:t xml:space="preserve"> SAN</w:t>
      </w:r>
      <w:r w:rsidRPr="00444356">
        <w:t>.</w:t>
      </w:r>
    </w:p>
    <w:p w14:paraId="64A7B1B6" w14:textId="21F1F00C" w:rsidR="001E576A" w:rsidRPr="00444356" w:rsidRDefault="001E576A" w:rsidP="001E576A">
      <w:pPr>
        <w:pStyle w:val="Heading4"/>
        <w:rPr>
          <w:lang w:val="en-US" w:eastAsia="zh-CN"/>
        </w:rPr>
      </w:pPr>
      <w:r w:rsidRPr="00444356">
        <w:rPr>
          <w:lang w:val="en-US" w:eastAsia="zh-CN"/>
        </w:rPr>
        <w:t>6.1</w:t>
      </w:r>
      <w:r w:rsidRPr="00444356">
        <w:rPr>
          <w:rFonts w:hint="eastAsia"/>
          <w:lang w:val="en-US" w:eastAsia="zh-CN"/>
        </w:rPr>
        <w:t>C</w:t>
      </w:r>
      <w:r w:rsidRPr="00444356">
        <w:rPr>
          <w:lang w:val="en-US" w:eastAsia="zh-CN"/>
        </w:rPr>
        <w:t>.3.2</w:t>
      </w:r>
      <w:r w:rsidRPr="00444356">
        <w:rPr>
          <w:lang w:val="en-US" w:eastAsia="zh-CN"/>
        </w:rPr>
        <w:tab/>
        <w:t xml:space="preserve">NR </w:t>
      </w:r>
      <w:r w:rsidRPr="00444356">
        <w:rPr>
          <w:rFonts w:hint="eastAsia"/>
          <w:lang w:val="en-US" w:eastAsia="zh-CN"/>
        </w:rPr>
        <w:t xml:space="preserve">SAN </w:t>
      </w:r>
      <w:r w:rsidRPr="00444356">
        <w:rPr>
          <w:lang w:val="en-US" w:eastAsia="zh-CN"/>
        </w:rPr>
        <w:t>FR1 – NR</w:t>
      </w:r>
      <w:r w:rsidRPr="00444356">
        <w:rPr>
          <w:rFonts w:hint="eastAsia"/>
          <w:lang w:val="en-US" w:eastAsia="zh-CN"/>
        </w:rPr>
        <w:t xml:space="preserve"> SAN</w:t>
      </w:r>
      <w:r w:rsidRPr="00444356">
        <w:rPr>
          <w:lang w:val="en-US" w:eastAsia="zh-CN"/>
        </w:rPr>
        <w:t xml:space="preserve"> FR1 </w:t>
      </w:r>
      <w:r w:rsidRPr="00444356">
        <w:rPr>
          <w:lang w:val="en-US" w:eastAsia="ko-KR"/>
        </w:rPr>
        <w:t xml:space="preserve">Satellite switching </w:t>
      </w:r>
      <w:r>
        <w:rPr>
          <w:lang w:val="en-US" w:eastAsia="ko-KR"/>
        </w:rPr>
        <w:t>with re-synchronization</w:t>
      </w:r>
    </w:p>
    <w:p w14:paraId="105976B3" w14:textId="77777777" w:rsidR="001E576A" w:rsidRPr="00444356" w:rsidRDefault="001E576A" w:rsidP="001E576A">
      <w:pPr>
        <w:rPr>
          <w:lang w:eastAsia="zh-CN"/>
        </w:rPr>
      </w:pPr>
      <w:r w:rsidRPr="00444356">
        <w:t xml:space="preserve">The requirements in this clause are applicable to both hard and soft switch over in </w:t>
      </w:r>
      <w:r w:rsidRPr="00444356">
        <w:rPr>
          <w:lang w:eastAsia="zh-CN"/>
        </w:rPr>
        <w:t>quasi-earth fixed scenario</w:t>
      </w:r>
      <w:r w:rsidRPr="00444356">
        <w:t xml:space="preserve"> from NR</w:t>
      </w:r>
      <w:r w:rsidRPr="00444356">
        <w:rPr>
          <w:rFonts w:hint="eastAsia"/>
          <w:lang w:eastAsia="zh-CN"/>
        </w:rPr>
        <w:t xml:space="preserve"> SAN</w:t>
      </w:r>
      <w:r w:rsidRPr="00444356">
        <w:t xml:space="preserve"> FR1 cell to NR</w:t>
      </w:r>
      <w:r w:rsidRPr="00444356">
        <w:rPr>
          <w:rFonts w:hint="eastAsia"/>
          <w:lang w:eastAsia="zh-CN"/>
        </w:rPr>
        <w:t xml:space="preserve"> SAN</w:t>
      </w:r>
      <w:r w:rsidRPr="00444356">
        <w:t xml:space="preserve"> FR1 cell. The requirements in this clause apply </w:t>
      </w:r>
      <w:proofErr w:type="gramStart"/>
      <w:r w:rsidRPr="00444356">
        <w:t>provided that</w:t>
      </w:r>
      <w:proofErr w:type="gramEnd"/>
      <w:r w:rsidRPr="00444356">
        <w:t xml:space="preserve"> UE has </w:t>
      </w:r>
      <w:r w:rsidRPr="00444356">
        <w:rPr>
          <w:rFonts w:cs="v4.2.0" w:hint="eastAsia"/>
          <w:lang w:eastAsia="zh-CN"/>
        </w:rPr>
        <w:t>the valid</w:t>
      </w:r>
      <w:r w:rsidRPr="00444356">
        <w:t xml:space="preserve"> </w:t>
      </w:r>
      <w:r w:rsidRPr="00444356">
        <w:rPr>
          <w:rFonts w:cs="v4.2.0"/>
          <w:lang w:eastAsia="zh-CN"/>
        </w:rPr>
        <w:t>and applicable</w:t>
      </w:r>
      <w:r w:rsidRPr="00444356">
        <w:rPr>
          <w:rFonts w:cs="v4.2.0" w:hint="eastAsia"/>
          <w:lang w:eastAsia="zh-CN"/>
        </w:rPr>
        <w:t xml:space="preserve"> parameters of e</w:t>
      </w:r>
      <w:r w:rsidRPr="00444356">
        <w:rPr>
          <w:rFonts w:cs="v4.2.0"/>
          <w:lang w:eastAsia="zh-CN"/>
        </w:rPr>
        <w:t>phemeris information</w:t>
      </w:r>
      <w:r w:rsidRPr="00444356">
        <w:rPr>
          <w:rFonts w:cs="v4.2.0" w:hint="eastAsia"/>
          <w:lang w:eastAsia="zh-CN"/>
        </w:rPr>
        <w:t>, c</w:t>
      </w:r>
      <w:r w:rsidRPr="00444356">
        <w:rPr>
          <w:rFonts w:cs="v4.2.0"/>
          <w:lang w:eastAsia="zh-CN"/>
        </w:rPr>
        <w:t>ommon TA</w:t>
      </w:r>
      <w:r w:rsidRPr="00444356">
        <w:rPr>
          <w:rFonts w:cs="v4.2.0" w:hint="eastAsia"/>
          <w:lang w:eastAsia="zh-CN"/>
        </w:rPr>
        <w:t xml:space="preserve">, </w:t>
      </w:r>
      <w:r w:rsidRPr="00444356">
        <w:rPr>
          <w:rFonts w:cs="v4.2.0"/>
          <w:lang w:eastAsia="zh-CN"/>
        </w:rPr>
        <w:t>DL and UL Polarization information</w:t>
      </w:r>
      <w:r w:rsidRPr="00444356">
        <w:rPr>
          <w:rFonts w:cs="v4.2.0" w:hint="eastAsia"/>
          <w:lang w:eastAsia="zh-CN"/>
        </w:rPr>
        <w:t xml:space="preserve">, </w:t>
      </w:r>
      <w:proofErr w:type="spellStart"/>
      <w:r w:rsidRPr="00444356">
        <w:rPr>
          <w:rFonts w:cs="v4.2.0"/>
          <w:lang w:eastAsia="zh-CN"/>
        </w:rPr>
        <w:t>K</w:t>
      </w:r>
      <w:r w:rsidRPr="00444356">
        <w:rPr>
          <w:rFonts w:cs="v4.2.0"/>
          <w:vertAlign w:val="subscript"/>
          <w:lang w:eastAsia="zh-CN"/>
        </w:rPr>
        <w:t>offset</w:t>
      </w:r>
      <w:proofErr w:type="spellEnd"/>
      <w:r w:rsidRPr="00444356">
        <w:rPr>
          <w:rFonts w:cs="v4.2.0" w:hint="eastAsia"/>
          <w:lang w:eastAsia="zh-CN"/>
        </w:rPr>
        <w:t xml:space="preserve">, and </w:t>
      </w:r>
      <w:proofErr w:type="spellStart"/>
      <w:r w:rsidRPr="00444356">
        <w:rPr>
          <w:rFonts w:cs="v4.2.0"/>
          <w:lang w:eastAsia="zh-CN"/>
        </w:rPr>
        <w:t>K</w:t>
      </w:r>
      <w:r w:rsidRPr="00444356">
        <w:rPr>
          <w:rFonts w:cs="v4.2.0"/>
          <w:vertAlign w:val="subscript"/>
          <w:lang w:eastAsia="zh-CN"/>
        </w:rPr>
        <w:t>mac</w:t>
      </w:r>
      <w:proofErr w:type="spellEnd"/>
      <w:r w:rsidRPr="00444356">
        <w:rPr>
          <w:rFonts w:cs="v4.2.0" w:hint="eastAsia"/>
          <w:lang w:eastAsia="zh-CN"/>
        </w:rPr>
        <w:t xml:space="preserve"> for target NR SAN cell</w:t>
      </w:r>
      <w:r w:rsidRPr="00444356">
        <w:rPr>
          <w:rFonts w:cs="v4.2.0"/>
          <w:lang w:eastAsia="zh-CN"/>
        </w:rPr>
        <w:t xml:space="preserve"> during </w:t>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rPr>
          <w:rFonts w:cs="v4.2.0"/>
          <w:lang w:eastAsia="zh-CN"/>
        </w:rPr>
        <w:t>, otherwise interruption time may be longer than the requirements in clause 6.1C.3.2.2</w:t>
      </w:r>
      <w:r>
        <w:rPr>
          <w:rFonts w:cs="v4.2.0"/>
          <w:lang w:eastAsia="zh-CN"/>
        </w:rPr>
        <w:t xml:space="preserve"> </w:t>
      </w:r>
      <w:r>
        <w:t>for hard satellite switch</w:t>
      </w:r>
      <w:r>
        <w:rPr>
          <w:lang w:eastAsia="zh-CN"/>
        </w:rPr>
        <w:t xml:space="preserve"> and </w:t>
      </w:r>
      <w:r>
        <w:t>clause 6.1</w:t>
      </w:r>
      <w:r>
        <w:rPr>
          <w:lang w:eastAsia="zh-CN"/>
        </w:rPr>
        <w:t>C</w:t>
      </w:r>
      <w:r>
        <w:t xml:space="preserve">.3.2.3 for soft satellite switch </w:t>
      </w:r>
      <w:r>
        <w:rPr>
          <w:lang w:eastAsia="zh-CN"/>
        </w:rPr>
        <w:t>respectively</w:t>
      </w:r>
      <w:r w:rsidRPr="00444356">
        <w:rPr>
          <w:rFonts w:cs="v4.2.0"/>
          <w:lang w:eastAsia="zh-CN"/>
        </w:rPr>
        <w:t>.</w:t>
      </w:r>
    </w:p>
    <w:p w14:paraId="532B73DD" w14:textId="77777777" w:rsidR="001E576A" w:rsidRPr="00444356" w:rsidRDefault="001E576A" w:rsidP="001E576A">
      <w:pPr>
        <w:pStyle w:val="Heading5"/>
      </w:pPr>
      <w:r w:rsidRPr="00444356">
        <w:t>6.1</w:t>
      </w:r>
      <w:r w:rsidRPr="00444356">
        <w:rPr>
          <w:rFonts w:hint="eastAsia"/>
          <w:lang w:eastAsia="zh-CN"/>
        </w:rPr>
        <w:t>C</w:t>
      </w:r>
      <w:r w:rsidRPr="00444356">
        <w:t>.3.2.1</w:t>
      </w:r>
      <w:r w:rsidRPr="00444356">
        <w:tab/>
        <w:t>Satellite switching delay</w:t>
      </w:r>
    </w:p>
    <w:p w14:paraId="4508C006" w14:textId="663DAAF1" w:rsidR="001E576A" w:rsidRPr="00444356" w:rsidRDefault="001E576A" w:rsidP="001E576A">
      <w:pPr>
        <w:rPr>
          <w:rFonts w:cs="v4.2.0"/>
        </w:rPr>
      </w:pPr>
      <w:r w:rsidRPr="00444356">
        <w:rPr>
          <w:rFonts w:cs="v4.2.0"/>
        </w:rPr>
        <w:t xml:space="preserve">When the UE receives a broadcast message </w:t>
      </w:r>
      <w:proofErr w:type="spellStart"/>
      <w:r w:rsidRPr="00444356">
        <w:rPr>
          <w:rFonts w:cs="v4.2.0"/>
        </w:rPr>
        <w:t>implying</w:t>
      </w:r>
      <w:r>
        <w:rPr>
          <w:rFonts w:cs="v4.2.0"/>
        </w:rPr>
        <w:t>satellite</w:t>
      </w:r>
      <w:proofErr w:type="spellEnd"/>
      <w:r>
        <w:rPr>
          <w:rFonts w:cs="v4.2.0"/>
        </w:rPr>
        <w:t xml:space="preserve"> switching within re-synchronization</w:t>
      </w:r>
      <w:r w:rsidRPr="00444356">
        <w:rPr>
          <w:rFonts w:cs="v4.2.0"/>
          <w:lang w:eastAsia="zh-CN"/>
        </w:rPr>
        <w:t>,</w:t>
      </w:r>
      <w:r w:rsidRPr="00444356">
        <w:rPr>
          <w:rFonts w:cs="v4.2.0"/>
        </w:rPr>
        <w:t xml:space="preserve"> the UE shall be ready to </w:t>
      </w:r>
      <w:r w:rsidRPr="00444356">
        <w:rPr>
          <w:rFonts w:cs="v4.2.0"/>
          <w:snapToGrid w:val="0"/>
        </w:rPr>
        <w:t>start the transmission of the new uplink PRACH channel</w:t>
      </w:r>
      <w:r w:rsidRPr="00444356">
        <w:rPr>
          <w:rFonts w:cs="v4.2.0"/>
        </w:rPr>
        <w:t xml:space="preserve"> or transmission </w:t>
      </w:r>
      <w:r>
        <w:rPr>
          <w:rFonts w:cs="v4.2.0"/>
        </w:rPr>
        <w:t>of the new uplink PUSCH</w:t>
      </w:r>
      <w:ins w:id="4" w:author="Jerry Cui [Apple]" w:date="2024-04-02T16:55:00Z">
        <w:r>
          <w:rPr>
            <w:rFonts w:cs="v4.2.0"/>
          </w:rPr>
          <w:t xml:space="preserve"> </w:t>
        </w:r>
      </w:ins>
      <w:r>
        <w:rPr>
          <w:rFonts w:cs="v4.2.0"/>
        </w:rPr>
        <w:t>channel</w:t>
      </w:r>
      <w:del w:id="5" w:author="Jerry Cui [Apple]" w:date="2024-04-08T10:27:00Z">
        <w:r w:rsidRPr="00444356" w:rsidDel="001F74F8">
          <w:rPr>
            <w:rFonts w:cs="v4.2.0"/>
          </w:rPr>
          <w:delText>]</w:delText>
        </w:r>
      </w:del>
      <w:r w:rsidRPr="00444356">
        <w:rPr>
          <w:rFonts w:cs="v4.2.0"/>
        </w:rPr>
        <w:t xml:space="preserve"> within </w:t>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rPr>
          <w:rFonts w:cs="v4.2.0"/>
        </w:rPr>
        <w:t xml:space="preserve"> </w:t>
      </w:r>
      <w:r w:rsidRPr="00444356">
        <w:rPr>
          <w:rFonts w:cs="v4.2.0"/>
          <w:lang w:val="en-US" w:eastAsia="zh-CN"/>
        </w:rPr>
        <w:t>msec</w:t>
      </w:r>
      <w:r w:rsidRPr="00444356">
        <w:rPr>
          <w:rFonts w:cs="v4.2.0"/>
        </w:rPr>
        <w:t>.</w:t>
      </w:r>
    </w:p>
    <w:p w14:paraId="7BBB7EBE" w14:textId="77777777" w:rsidR="001E576A" w:rsidRPr="00444356" w:rsidRDefault="001E576A" w:rsidP="001E576A">
      <w:pPr>
        <w:rPr>
          <w:rFonts w:cs="v4.2.0"/>
        </w:rPr>
      </w:pPr>
      <w:r w:rsidRPr="00444356">
        <w:rPr>
          <w:rFonts w:cs="v4.2.0"/>
        </w:rPr>
        <w:t>Where:</w:t>
      </w:r>
    </w:p>
    <w:p w14:paraId="62FA33AF" w14:textId="77777777" w:rsidR="001E576A" w:rsidRPr="00444356" w:rsidRDefault="001E576A" w:rsidP="001E576A">
      <w:pPr>
        <w:pStyle w:val="B1"/>
      </w:pPr>
      <w:r w:rsidRPr="00444356">
        <w:t>-</w:t>
      </w:r>
      <w:r w:rsidRPr="00444356">
        <w:tab/>
      </w:r>
      <w:proofErr w:type="spellStart"/>
      <w:r w:rsidRPr="00444356">
        <w:rPr>
          <w:rFonts w:cs="v4.2.0"/>
        </w:rPr>
        <w:t>D</w:t>
      </w:r>
      <w:r w:rsidRPr="00444356">
        <w:rPr>
          <w:rFonts w:cs="v4.2.0"/>
          <w:vertAlign w:val="subscript"/>
        </w:rPr>
        <w:t>switch</w:t>
      </w:r>
      <w:r w:rsidRPr="00444356">
        <w:rPr>
          <w:rFonts w:cs="v4.2.0"/>
          <w:vertAlign w:val="subscript"/>
          <w:lang w:eastAsia="zh-CN"/>
        </w:rPr>
        <w:t>_unchangedPCI</w:t>
      </w:r>
      <w:proofErr w:type="spellEnd"/>
      <w:r w:rsidRPr="00444356">
        <w:t xml:space="preserve"> equals the interruption time stated in clause 6.1</w:t>
      </w:r>
      <w:r w:rsidRPr="00444356">
        <w:rPr>
          <w:rFonts w:hint="eastAsia"/>
          <w:lang w:eastAsia="zh-CN"/>
        </w:rPr>
        <w:t>C</w:t>
      </w:r>
      <w:r w:rsidRPr="00444356">
        <w:t>.3.2.2</w:t>
      </w:r>
      <w:r>
        <w:t xml:space="preserve"> </w:t>
      </w:r>
      <w:bookmarkStart w:id="6" w:name="_Hlk159165208"/>
      <w:r>
        <w:rPr>
          <w:lang w:eastAsia="zh-CN"/>
        </w:rPr>
        <w:t xml:space="preserve">and </w:t>
      </w:r>
      <w:r>
        <w:t>clause 6.1</w:t>
      </w:r>
      <w:r>
        <w:rPr>
          <w:lang w:eastAsia="zh-CN"/>
        </w:rPr>
        <w:t>C</w:t>
      </w:r>
      <w:r>
        <w:t xml:space="preserve">.3.2.3 for hard satellite switch and soft satellite switch </w:t>
      </w:r>
      <w:r>
        <w:rPr>
          <w:lang w:eastAsia="zh-CN"/>
        </w:rPr>
        <w:t>respectively</w:t>
      </w:r>
      <w:bookmarkEnd w:id="6"/>
      <w:r w:rsidRPr="00444356">
        <w:t>.</w:t>
      </w:r>
    </w:p>
    <w:p w14:paraId="339DB9BC" w14:textId="77777777" w:rsidR="001E576A" w:rsidRPr="00444356" w:rsidRDefault="001E576A" w:rsidP="001E576A">
      <w:pPr>
        <w:pStyle w:val="Heading5"/>
      </w:pPr>
      <w:r w:rsidRPr="00444356">
        <w:t>6.1</w:t>
      </w:r>
      <w:r w:rsidRPr="00444356">
        <w:rPr>
          <w:rFonts w:hint="eastAsia"/>
          <w:lang w:eastAsia="zh-CN"/>
        </w:rPr>
        <w:t>C</w:t>
      </w:r>
      <w:r w:rsidRPr="00444356">
        <w:t>.3.2.2</w:t>
      </w:r>
      <w:r w:rsidRPr="00444356">
        <w:tab/>
        <w:t xml:space="preserve">Interruption time for hard satellite switch </w:t>
      </w:r>
    </w:p>
    <w:p w14:paraId="44EB301F" w14:textId="258906B2" w:rsidR="001E576A" w:rsidRPr="00444356" w:rsidRDefault="001E576A" w:rsidP="001E576A">
      <w:pPr>
        <w:rPr>
          <w:rFonts w:cs="v4.2.0"/>
        </w:rPr>
      </w:pPr>
      <w:r w:rsidRPr="00444356">
        <w:rPr>
          <w:rFonts w:cs="v4.2.0"/>
        </w:rPr>
        <w:t xml:space="preserve">The interruption time is the time between </w:t>
      </w:r>
      <w:r w:rsidRPr="00E20705">
        <w:rPr>
          <w:rFonts w:cs="v4.2.0"/>
          <w:i/>
        </w:rPr>
        <w:t>t-service</w:t>
      </w:r>
      <w:r w:rsidRPr="00444356">
        <w:rPr>
          <w:rFonts w:cs="v4.2.0"/>
        </w:rPr>
        <w:t xml:space="preserve"> and the time the UE starts transmission of the new PRACH for RACH-based case or first UL transmission</w:t>
      </w:r>
      <w:r>
        <w:rPr>
          <w:rFonts w:cs="v4.2.0"/>
        </w:rPr>
        <w:t xml:space="preserve"> </w:t>
      </w:r>
      <w:r w:rsidRPr="00751E40">
        <w:rPr>
          <w:rFonts w:cs="v4.2.0"/>
        </w:rPr>
        <w:t xml:space="preserve">on PUSCH </w:t>
      </w:r>
      <w:r>
        <w:rPr>
          <w:rFonts w:cs="v4.2.0"/>
        </w:rPr>
        <w:t xml:space="preserve">for RACH-less case if the UE only supports the feature for </w:t>
      </w:r>
      <w:r>
        <w:t>hard satellite switch</w:t>
      </w:r>
      <w:r>
        <w:rPr>
          <w:rFonts w:cs="v4.2.0"/>
        </w:rPr>
        <w:t xml:space="preserve"> and the </w:t>
      </w:r>
      <w:bookmarkStart w:id="7" w:name="OLE_LINK2"/>
      <w:bookmarkStart w:id="8" w:name="OLE_LINK1"/>
      <w:r>
        <w:rPr>
          <w:i/>
          <w:lang w:eastAsia="zh-CN"/>
        </w:rPr>
        <w:t>hardSatelliteSwitch-Resync-NTN-r18</w:t>
      </w:r>
      <w:bookmarkEnd w:id="7"/>
      <w:bookmarkEnd w:id="8"/>
      <w:r>
        <w:rPr>
          <w:rFonts w:cs="v4.2.0"/>
        </w:rPr>
        <w:t xml:space="preserve"> is enabled.</w:t>
      </w:r>
    </w:p>
    <w:p w14:paraId="0DA1F267" w14:textId="77777777" w:rsidR="001E576A" w:rsidRPr="00444356" w:rsidRDefault="001E576A" w:rsidP="001E576A">
      <w:pPr>
        <w:rPr>
          <w:rFonts w:cs="v4.2.0"/>
          <w:lang w:eastAsia="zh-CN"/>
        </w:rPr>
      </w:pPr>
      <w:r w:rsidRPr="00444356">
        <w:rPr>
          <w:rFonts w:cs="v4.2.0"/>
        </w:rPr>
        <w:t xml:space="preserve">When intra-frequency hard switch </w:t>
      </w:r>
      <w:r w:rsidRPr="00444356">
        <w:rPr>
          <w:rFonts w:cs="v4.2.0" w:hint="eastAsia"/>
          <w:lang w:eastAsia="zh-CN"/>
        </w:rPr>
        <w:t>to NR SAN cell</w:t>
      </w:r>
      <w:r w:rsidRPr="00444356">
        <w:rPr>
          <w:rFonts w:cs="v4.2.0"/>
        </w:rPr>
        <w:t xml:space="preserve"> is commanded,</w:t>
      </w:r>
      <w:r w:rsidRPr="00444356">
        <w:rPr>
          <w:rFonts w:cs="v4.2.0"/>
          <w:lang w:eastAsia="zh-CN"/>
        </w:rPr>
        <w:t xml:space="preserve"> </w:t>
      </w:r>
    </w:p>
    <w:p w14:paraId="18DD046E" w14:textId="77777777" w:rsidR="001E576A" w:rsidRPr="00444356" w:rsidRDefault="001E576A" w:rsidP="001E576A">
      <w:pPr>
        <w:rPr>
          <w:rFonts w:cs="v4.2.0"/>
          <w:position w:val="-6"/>
        </w:rPr>
      </w:pPr>
      <w:r w:rsidRPr="00444356">
        <w:rPr>
          <w:rFonts w:cs="v4.2.0"/>
        </w:rPr>
        <w:t xml:space="preserve">the interruption time shall be less than </w:t>
      </w:r>
      <w:proofErr w:type="spellStart"/>
      <w:proofErr w:type="gramStart"/>
      <w:r w:rsidRPr="00444356">
        <w:rPr>
          <w:rFonts w:cs="v4.2.0"/>
        </w:rPr>
        <w:t>T</w:t>
      </w:r>
      <w:r w:rsidRPr="00444356">
        <w:rPr>
          <w:rFonts w:cs="v4.2.0"/>
          <w:vertAlign w:val="subscript"/>
        </w:rPr>
        <w:t>interrupt</w:t>
      </w:r>
      <w:proofErr w:type="spellEnd"/>
      <w:proofErr w:type="gramEnd"/>
    </w:p>
    <w:p w14:paraId="71FFAD79" w14:textId="77777777" w:rsidR="001E576A" w:rsidRPr="00444356" w:rsidRDefault="001E576A" w:rsidP="001E576A">
      <w:pPr>
        <w:pStyle w:val="EQ"/>
      </w:pPr>
      <w:r w:rsidRPr="00444356">
        <w:tab/>
      </w:r>
      <w:r w:rsidRPr="00444356">
        <w:rPr>
          <w:rFonts w:cs="v4.2.0"/>
        </w:rPr>
        <w:t>T</w:t>
      </w:r>
      <w:r w:rsidRPr="00444356">
        <w:rPr>
          <w:rFonts w:cs="v4.2.0"/>
          <w:vertAlign w:val="subscript"/>
        </w:rPr>
        <w:t>interrupt</w:t>
      </w:r>
      <w:r w:rsidRPr="00444356">
        <w:t xml:space="preserve"> = T</w:t>
      </w:r>
      <w:r w:rsidRPr="00444356">
        <w:rPr>
          <w:vertAlign w:val="subscript"/>
        </w:rPr>
        <w:t>search</w:t>
      </w:r>
      <w:r w:rsidRPr="00444356">
        <w:t xml:space="preserve"> + T</w:t>
      </w:r>
      <w:r w:rsidRPr="00444356">
        <w:rPr>
          <w:vertAlign w:val="subscript"/>
        </w:rPr>
        <w:t>IU</w:t>
      </w:r>
      <w:r w:rsidRPr="00444356">
        <w:t xml:space="preserve"> + T</w:t>
      </w:r>
      <w:r w:rsidRPr="00444356">
        <w:rPr>
          <w:vertAlign w:val="subscript"/>
          <w:lang w:eastAsia="zh-CN"/>
        </w:rPr>
        <w:t>processing</w:t>
      </w:r>
      <w:r w:rsidRPr="00444356" w:rsidDel="001D62E5">
        <w:rPr>
          <w:lang w:eastAsia="zh-CN"/>
        </w:rPr>
        <w:t xml:space="preserve"> </w:t>
      </w:r>
      <w:r w:rsidRPr="00444356">
        <w:rPr>
          <w:vertAlign w:val="subscript"/>
          <w:lang w:eastAsia="zh-CN"/>
        </w:rPr>
        <w:t xml:space="preserve"> </w:t>
      </w:r>
      <w:r w:rsidRPr="00444356">
        <w:rPr>
          <w:lang w:eastAsia="zh-CN"/>
        </w:rPr>
        <w:t>+ T</w:t>
      </w:r>
      <w:r w:rsidRPr="00444356">
        <w:rPr>
          <w:vertAlign w:val="subscript"/>
          <w:lang w:eastAsia="zh-CN"/>
        </w:rPr>
        <w:t>∆</w:t>
      </w:r>
      <w:r w:rsidRPr="00444356">
        <w:rPr>
          <w:lang w:eastAsia="zh-CN"/>
        </w:rPr>
        <w:t xml:space="preserve"> + T</w:t>
      </w:r>
      <w:r w:rsidRPr="00444356">
        <w:rPr>
          <w:vertAlign w:val="subscript"/>
          <w:lang w:eastAsia="zh-CN"/>
        </w:rPr>
        <w:t xml:space="preserve">margin </w:t>
      </w:r>
      <w:r w:rsidRPr="00444356">
        <w:t>ms</w:t>
      </w:r>
    </w:p>
    <w:p w14:paraId="78AF0007" w14:textId="77777777" w:rsidR="001E576A" w:rsidRPr="00444356" w:rsidRDefault="001E576A" w:rsidP="001E576A">
      <w:pPr>
        <w:rPr>
          <w:rFonts w:cs="v4.2.0"/>
          <w:lang w:eastAsia="zh-CN"/>
        </w:rPr>
      </w:pPr>
      <w:r w:rsidRPr="00444356">
        <w:rPr>
          <w:rFonts w:cs="v4.2.0"/>
          <w:lang w:eastAsia="zh-CN"/>
        </w:rPr>
        <w:t>O</w:t>
      </w:r>
      <w:r w:rsidRPr="00444356">
        <w:rPr>
          <w:rFonts w:cs="v4.2.0" w:hint="eastAsia"/>
          <w:lang w:eastAsia="zh-CN"/>
        </w:rPr>
        <w:t>therwise, no interruption time requirement is applied.</w:t>
      </w:r>
    </w:p>
    <w:p w14:paraId="6CA0FD28" w14:textId="77777777" w:rsidR="001E576A" w:rsidRPr="00444356" w:rsidRDefault="001E576A" w:rsidP="001E576A">
      <w:pPr>
        <w:rPr>
          <w:rFonts w:cs="v4.2.0"/>
        </w:rPr>
      </w:pPr>
      <w:r w:rsidRPr="00444356">
        <w:rPr>
          <w:rFonts w:cs="v4.2.0"/>
        </w:rPr>
        <w:t>Where:</w:t>
      </w:r>
    </w:p>
    <w:p w14:paraId="771CE808" w14:textId="651F2AE8" w:rsidR="001E576A" w:rsidRPr="00444356" w:rsidRDefault="001E576A" w:rsidP="001E576A">
      <w:pPr>
        <w:pStyle w:val="B1"/>
      </w:pPr>
      <w:r w:rsidRPr="00444356">
        <w:rPr>
          <w:rFonts w:hint="eastAsia"/>
          <w:lang w:eastAsia="zh-CN"/>
        </w:rPr>
        <w:t>-</w:t>
      </w:r>
      <w:r w:rsidRPr="00444356">
        <w:tab/>
      </w:r>
      <w:proofErr w:type="spellStart"/>
      <w:r w:rsidRPr="00444356">
        <w:t>T</w:t>
      </w:r>
      <w:r w:rsidRPr="00444356">
        <w:rPr>
          <w:vertAlign w:val="subscript"/>
        </w:rPr>
        <w:t>search</w:t>
      </w:r>
      <w:proofErr w:type="spellEnd"/>
      <w:r w:rsidRPr="00444356">
        <w:t xml:space="preserve"> is the time required to search the target </w:t>
      </w:r>
      <w:r w:rsidRPr="00444356">
        <w:rPr>
          <w:rFonts w:hint="eastAsia"/>
          <w:lang w:eastAsia="zh-CN"/>
        </w:rPr>
        <w:t xml:space="preserve">NR SAN </w:t>
      </w:r>
      <w:r w:rsidRPr="00444356">
        <w:t xml:space="preserve">cell </w:t>
      </w:r>
      <w:r>
        <w:t>assuming</w:t>
      </w:r>
      <w:r w:rsidRPr="00444356">
        <w:t xml:space="preserve"> the target cell is not already known when </w:t>
      </w:r>
      <w:r w:rsidRPr="00444356">
        <w:rPr>
          <w:rFonts w:cs="v4.2.0"/>
        </w:rPr>
        <w:t>UE starts synchronizing with target satellite</w:t>
      </w:r>
      <w:r w:rsidRPr="00444356">
        <w:t>. If the target cell Es/</w:t>
      </w:r>
      <w:proofErr w:type="spellStart"/>
      <w:r w:rsidRPr="00444356">
        <w:t>Iot</w:t>
      </w:r>
      <w:proofErr w:type="spellEnd"/>
      <w:r w:rsidRPr="00444356">
        <w:rPr>
          <w:rFonts w:hint="eastAsia"/>
          <w:lang w:eastAsia="zh-CN"/>
        </w:rPr>
        <w:t xml:space="preserve"> </w:t>
      </w:r>
      <w:r w:rsidRPr="00444356">
        <w:t>≥</w:t>
      </w:r>
      <w:r w:rsidRPr="00444356">
        <w:rPr>
          <w:rFonts w:hint="eastAsia"/>
          <w:lang w:eastAsia="zh-CN"/>
        </w:rPr>
        <w:t xml:space="preserve"> </w:t>
      </w:r>
      <w:r w:rsidRPr="00444356">
        <w:t xml:space="preserve">-2 dB, then </w:t>
      </w:r>
      <w:proofErr w:type="spellStart"/>
      <w:r w:rsidRPr="00444356">
        <w:t>T</w:t>
      </w:r>
      <w:r w:rsidRPr="00444356">
        <w:rPr>
          <w:vertAlign w:val="subscript"/>
        </w:rPr>
        <w:t>search</w:t>
      </w:r>
      <w:proofErr w:type="spellEnd"/>
      <w:r w:rsidRPr="00444356">
        <w:t xml:space="preserve"> = </w:t>
      </w:r>
      <w:r>
        <w:t>[</w:t>
      </w:r>
      <w:proofErr w:type="spellStart"/>
      <w:r w:rsidRPr="00444356">
        <w:t>T</w:t>
      </w:r>
      <w:r>
        <w:rPr>
          <w:vertAlign w:val="subscript"/>
        </w:rPr>
        <w:t>first</w:t>
      </w:r>
      <w:r>
        <w:rPr>
          <w:vertAlign w:val="subscript"/>
          <w:lang w:eastAsia="zh-CN"/>
        </w:rPr>
        <w:t>_SSB</w:t>
      </w:r>
      <w:proofErr w:type="spellEnd"/>
      <w:r>
        <w:t>]</w:t>
      </w:r>
      <w:r w:rsidRPr="00444356">
        <w:t xml:space="preserve"> </w:t>
      </w:r>
      <w:proofErr w:type="spellStart"/>
      <w:r w:rsidRPr="00444356">
        <w:t>ms</w:t>
      </w:r>
      <w:proofErr w:type="spellEnd"/>
      <w:r w:rsidRPr="00444356">
        <w:t xml:space="preserve">. Regardless of whether DRX is in use by the UE, </w:t>
      </w:r>
      <w:proofErr w:type="spellStart"/>
      <w:r w:rsidRPr="00444356">
        <w:t>T</w:t>
      </w:r>
      <w:r w:rsidRPr="00444356">
        <w:rPr>
          <w:vertAlign w:val="subscript"/>
        </w:rPr>
        <w:t>search</w:t>
      </w:r>
      <w:proofErr w:type="spellEnd"/>
      <w:r w:rsidRPr="00444356">
        <w:t xml:space="preserve"> shall still be based on non-DRX target cell search times.</w:t>
      </w:r>
    </w:p>
    <w:p w14:paraId="2AFE6887" w14:textId="3DAF37DA" w:rsidR="001E576A" w:rsidRPr="00444356" w:rsidRDefault="001E576A" w:rsidP="001E576A">
      <w:pPr>
        <w:pStyle w:val="B1"/>
      </w:pPr>
      <w:r w:rsidRPr="00444356">
        <w:rPr>
          <w:rFonts w:hint="eastAsia"/>
          <w:lang w:eastAsia="zh-CN"/>
        </w:rPr>
        <w:t>-</w:t>
      </w:r>
      <w:r w:rsidRPr="00444356">
        <w:tab/>
        <w:t>T</w:t>
      </w:r>
      <w:r w:rsidRPr="00444356">
        <w:rPr>
          <w:vertAlign w:val="subscript"/>
        </w:rPr>
        <w:t>∆</w:t>
      </w:r>
      <w:r w:rsidRPr="00444356">
        <w:t xml:space="preserve"> is </w:t>
      </w:r>
      <w:r>
        <w:t>same as the one defined in section 6.1C.2.2.2.1.</w:t>
      </w:r>
    </w:p>
    <w:p w14:paraId="7CFCD2FD" w14:textId="05FE7CAB" w:rsidR="001E576A" w:rsidRPr="00444356" w:rsidRDefault="001E576A" w:rsidP="001E576A">
      <w:pPr>
        <w:pStyle w:val="B1"/>
      </w:pPr>
      <w:r w:rsidRPr="00444356">
        <w:rPr>
          <w:rFonts w:hint="eastAsia"/>
          <w:lang w:eastAsia="zh-CN"/>
        </w:rPr>
        <w:t>-</w:t>
      </w:r>
      <w:r w:rsidRPr="00444356">
        <w:tab/>
      </w:r>
      <w:proofErr w:type="spellStart"/>
      <w:r w:rsidRPr="00444356">
        <w:t>T</w:t>
      </w:r>
      <w:r w:rsidRPr="00444356">
        <w:rPr>
          <w:vertAlign w:val="subscript"/>
          <w:lang w:eastAsia="zh-CN"/>
        </w:rPr>
        <w:t>processing</w:t>
      </w:r>
      <w:proofErr w:type="spellEnd"/>
      <w:r w:rsidRPr="00444356">
        <w:t xml:space="preserve"> is time for UE processing. </w:t>
      </w:r>
      <w:proofErr w:type="spellStart"/>
      <w:r w:rsidRPr="00444356">
        <w:t>T</w:t>
      </w:r>
      <w:r w:rsidRPr="00444356">
        <w:rPr>
          <w:vertAlign w:val="subscript"/>
          <w:lang w:eastAsia="zh-CN"/>
        </w:rPr>
        <w:t>processing</w:t>
      </w:r>
      <w:proofErr w:type="spellEnd"/>
      <w:r w:rsidRPr="00444356">
        <w:t xml:space="preserve"> can be up to </w:t>
      </w:r>
      <w:r>
        <w:t xml:space="preserve">10 </w:t>
      </w:r>
      <w:proofErr w:type="spellStart"/>
      <w:r w:rsidRPr="00444356">
        <w:t>ms</w:t>
      </w:r>
      <w:proofErr w:type="spellEnd"/>
      <w:r w:rsidRPr="00444356">
        <w:t>.</w:t>
      </w:r>
    </w:p>
    <w:p w14:paraId="0A372CD9" w14:textId="77777777" w:rsidR="001E576A" w:rsidRPr="00444356" w:rsidRDefault="001E576A" w:rsidP="001E576A">
      <w:pPr>
        <w:pStyle w:val="B1"/>
      </w:pPr>
      <w:r w:rsidRPr="00444356">
        <w:rPr>
          <w:rFonts w:hint="eastAsia"/>
          <w:lang w:eastAsia="zh-CN"/>
        </w:rPr>
        <w:t>-</w:t>
      </w:r>
      <w:r w:rsidRPr="00444356">
        <w:rPr>
          <w:lang w:eastAsia="zh-CN"/>
        </w:rPr>
        <w:tab/>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 xml:space="preserve">is time for SSB post-processing. </w:t>
      </w:r>
      <w:proofErr w:type="spellStart"/>
      <w:r w:rsidRPr="00444356">
        <w:rPr>
          <w:lang w:eastAsia="zh-CN"/>
        </w:rPr>
        <w:t>T</w:t>
      </w:r>
      <w:r w:rsidRPr="00444356">
        <w:rPr>
          <w:vertAlign w:val="subscript"/>
          <w:lang w:eastAsia="zh-CN"/>
        </w:rPr>
        <w:t>margin</w:t>
      </w:r>
      <w:proofErr w:type="spellEnd"/>
      <w:r w:rsidRPr="00444356">
        <w:rPr>
          <w:vertAlign w:val="subscript"/>
          <w:lang w:eastAsia="zh-CN"/>
        </w:rPr>
        <w:t xml:space="preserve"> </w:t>
      </w:r>
      <w:r w:rsidRPr="00444356">
        <w:rPr>
          <w:lang w:eastAsia="zh-CN"/>
        </w:rPr>
        <w:t>can be up to 2ms.</w:t>
      </w:r>
    </w:p>
    <w:p w14:paraId="01C03AC1" w14:textId="25120F9B" w:rsidR="001E576A" w:rsidRDefault="001E576A" w:rsidP="001E576A">
      <w:pPr>
        <w:pStyle w:val="B1"/>
        <w:rPr>
          <w:lang w:eastAsia="zh-CN"/>
        </w:rPr>
      </w:pPr>
      <w:r w:rsidRPr="00444356">
        <w:rPr>
          <w:rFonts w:hint="eastAsia"/>
          <w:lang w:eastAsia="zh-CN"/>
        </w:rPr>
        <w:t>-</w:t>
      </w:r>
      <w:r w:rsidRPr="00444356">
        <w:tab/>
        <w:t>T</w:t>
      </w:r>
      <w:r w:rsidRPr="00444356">
        <w:rPr>
          <w:vertAlign w:val="subscript"/>
        </w:rPr>
        <w:t>IU</w:t>
      </w:r>
      <w:r w:rsidRPr="00444356">
        <w:t xml:space="preserve"> is </w:t>
      </w:r>
      <w:r>
        <w:t>t</w:t>
      </w:r>
      <w:r w:rsidRPr="00ED4D4F">
        <w:t>he interruption uncertainty in acquiring the first UL transmission resource, which can be a configured grant based PUSCH, dynamic grant based PUSCH, SR on PUCCH, according to NW configuration and scheduling, or PRACH if TA timer is not running and there is no PUCCH SR</w:t>
      </w:r>
    </w:p>
    <w:p w14:paraId="469AC140" w14:textId="77777777" w:rsidR="001E576A" w:rsidRDefault="001E576A" w:rsidP="001E576A">
      <w:pPr>
        <w:ind w:left="568" w:hanging="284"/>
      </w:pP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r w:rsidRPr="002F538E">
        <w:t xml:space="preserve">the time to </w:t>
      </w:r>
      <w:r w:rsidRPr="00137710">
        <w:t>the end of the first complete SSB burst indicated by</w:t>
      </w:r>
      <w:r>
        <w:t xml:space="preserve"> </w:t>
      </w:r>
    </w:p>
    <w:p w14:paraId="39F48480" w14:textId="77777777" w:rsidR="001E576A" w:rsidRPr="00137710" w:rsidRDefault="001E576A" w:rsidP="001E576A">
      <w:pPr>
        <w:ind w:leftChars="242" w:left="768" w:hanging="284"/>
        <w:rPr>
          <w:lang w:eastAsia="zh-CN"/>
        </w:rPr>
      </w:pPr>
      <w:r w:rsidRPr="006F58DE">
        <w:rPr>
          <w:rFonts w:hint="eastAsia"/>
          <w:lang w:eastAsia="zh-CN"/>
        </w:rPr>
        <w:t>-</w:t>
      </w:r>
      <w:r w:rsidRPr="006F58DE">
        <w:tab/>
      </w:r>
      <w:r w:rsidRPr="00137710">
        <w:rPr>
          <w:lang w:eastAsia="zh-CN"/>
        </w:rPr>
        <w:t xml:space="preserve">SMTC of target satellite (SMTC of the source satellite serving cell + </w:t>
      </w:r>
      <w:proofErr w:type="spellStart"/>
      <w:r w:rsidRPr="00137710">
        <w:rPr>
          <w:lang w:eastAsia="zh-CN"/>
        </w:rPr>
        <w:t>ssb-TimeOffset</w:t>
      </w:r>
      <w:proofErr w:type="spellEnd"/>
      <w:r w:rsidRPr="00137710">
        <w:rPr>
          <w:lang w:eastAsia="zh-CN"/>
        </w:rPr>
        <w:t>) + PDD propagation difference</w:t>
      </w:r>
    </w:p>
    <w:p w14:paraId="5033DC87" w14:textId="4A7087EB" w:rsidR="001E576A" w:rsidRPr="00444356" w:rsidRDefault="001E576A" w:rsidP="001E576A">
      <w:pPr>
        <w:pStyle w:val="Heading5"/>
      </w:pPr>
      <w:r w:rsidRPr="00444356">
        <w:lastRenderedPageBreak/>
        <w:t>6.1</w:t>
      </w:r>
      <w:r w:rsidRPr="00444356">
        <w:rPr>
          <w:rFonts w:hint="eastAsia"/>
          <w:lang w:eastAsia="zh-CN"/>
        </w:rPr>
        <w:t>C</w:t>
      </w:r>
      <w:r w:rsidRPr="00444356">
        <w:t>.3.2.3</w:t>
      </w:r>
      <w:r w:rsidRPr="00444356">
        <w:tab/>
      </w:r>
      <w:r>
        <w:t>Satellite switch delay</w:t>
      </w:r>
      <w:r w:rsidRPr="00444356">
        <w:t xml:space="preserve"> for soft satellite switch </w:t>
      </w:r>
    </w:p>
    <w:p w14:paraId="477F368E" w14:textId="41BA80BA" w:rsidR="001E576A" w:rsidRDefault="001E576A" w:rsidP="001E576A">
      <w:pPr>
        <w:rPr>
          <w:rFonts w:cs="v4.2.0"/>
        </w:rPr>
      </w:pPr>
      <w:r>
        <w:rPr>
          <w:rFonts w:cs="v4.2.0"/>
        </w:rPr>
        <w:t xml:space="preserve">The </w:t>
      </w:r>
      <w:r w:rsidRPr="00F81751">
        <w:rPr>
          <w:rFonts w:cs="v4.2.0"/>
        </w:rPr>
        <w:t>Satellite switch delay</w:t>
      </w:r>
      <w:r>
        <w:rPr>
          <w:rFonts w:cs="v4.2.0"/>
        </w:rPr>
        <w:t xml:space="preserve"> is from </w:t>
      </w:r>
      <w:r w:rsidRPr="00493CC5">
        <w:rPr>
          <w:rFonts w:cs="v4.2.0"/>
          <w:i/>
        </w:rPr>
        <w:t>t-</w:t>
      </w:r>
      <w:proofErr w:type="spellStart"/>
      <w:r w:rsidRPr="00493CC5">
        <w:rPr>
          <w:rFonts w:cs="v4.2.0"/>
          <w:i/>
        </w:rPr>
        <w:t>serviceStart</w:t>
      </w:r>
      <w:proofErr w:type="spellEnd"/>
      <w:r>
        <w:rPr>
          <w:rFonts w:cs="v4.2.0"/>
          <w:i/>
        </w:rPr>
        <w:t xml:space="preserve"> </w:t>
      </w:r>
      <w:r>
        <w:rPr>
          <w:rFonts w:cs="v4.2.0"/>
        </w:rPr>
        <w:t xml:space="preserve">to the time instance for the first UL </w:t>
      </w:r>
      <w:proofErr w:type="spellStart"/>
      <w:r>
        <w:rPr>
          <w:rFonts w:cs="v4.2.0"/>
        </w:rPr>
        <w:t>transmissionon</w:t>
      </w:r>
      <w:proofErr w:type="spellEnd"/>
      <w:r>
        <w:rPr>
          <w:rFonts w:cs="v4.2.0"/>
        </w:rPr>
        <w:t xml:space="preserve"> of the new PRACH for RACH-based case </w:t>
      </w:r>
      <w:r w:rsidRPr="00554706">
        <w:rPr>
          <w:rFonts w:cs="v4.2.0"/>
        </w:rPr>
        <w:t xml:space="preserve">if TA timer is not running and there is no PUCCH SR </w:t>
      </w:r>
      <w:r>
        <w:rPr>
          <w:rFonts w:cs="v4.2.0"/>
        </w:rPr>
        <w:t xml:space="preserve">or </w:t>
      </w:r>
      <w:r w:rsidRPr="00554706">
        <w:rPr>
          <w:rFonts w:cs="v4.2.0"/>
        </w:rPr>
        <w:t>configured grant based PUSCH, dynamic grant based PUSCH, SR on PUCCH</w:t>
      </w:r>
      <w:r w:rsidRPr="00554706" w:rsidDel="00554706">
        <w:rPr>
          <w:rFonts w:cs="v4.2.0"/>
        </w:rPr>
        <w:t xml:space="preserve"> </w:t>
      </w:r>
      <w:r>
        <w:rPr>
          <w:rFonts w:cs="v4.2.0"/>
        </w:rPr>
        <w:t xml:space="preserve">for RACH-less based case, if the UE supports the feature for </w:t>
      </w:r>
      <w:r>
        <w:t>soft satellite switch</w:t>
      </w:r>
      <w:r>
        <w:rPr>
          <w:rFonts w:cs="v4.2.0"/>
        </w:rPr>
        <w:t xml:space="preserve"> and the </w:t>
      </w:r>
      <w:r>
        <w:rPr>
          <w:i/>
          <w:lang w:eastAsia="zh-CN"/>
        </w:rPr>
        <w:t>softSatelliteSwitch-Resync-NTN-r18</w:t>
      </w:r>
      <w:r>
        <w:rPr>
          <w:rFonts w:cs="v4.2.0"/>
        </w:rPr>
        <w:t xml:space="preserve"> is enabled</w:t>
      </w:r>
      <w:r>
        <w:t xml:space="preserve">. </w:t>
      </w:r>
    </w:p>
    <w:p w14:paraId="765CC112" w14:textId="77777777" w:rsidR="001E576A" w:rsidDel="00B64109" w:rsidRDefault="001E576A" w:rsidP="001E576A">
      <w:pPr>
        <w:rPr>
          <w:del w:id="9" w:author="Jerry Cui [Apple]" w:date="2024-04-02T16:56:00Z"/>
          <w:rFonts w:cs="v4.2.0"/>
          <w:lang w:eastAsia="zh-CN"/>
        </w:rPr>
      </w:pPr>
      <w:r>
        <w:rPr>
          <w:rFonts w:cs="v4.2.0"/>
        </w:rPr>
        <w:t xml:space="preserve">When intra-frequency soft switch </w:t>
      </w:r>
      <w:r>
        <w:rPr>
          <w:rFonts w:cs="v4.2.0"/>
          <w:lang w:eastAsia="zh-CN"/>
        </w:rPr>
        <w:t>to NR SAN cell</w:t>
      </w:r>
      <w:r>
        <w:rPr>
          <w:rFonts w:cs="v4.2.0"/>
        </w:rPr>
        <w:t xml:space="preserve"> is commanded,</w:t>
      </w:r>
      <w:r>
        <w:rPr>
          <w:rFonts w:cs="v4.2.0"/>
          <w:lang w:eastAsia="zh-CN"/>
        </w:rPr>
        <w:t xml:space="preserve"> </w:t>
      </w:r>
    </w:p>
    <w:p w14:paraId="5F67C76C" w14:textId="4FCDC882" w:rsidR="001E576A" w:rsidRDefault="001E576A" w:rsidP="001E576A">
      <w:pPr>
        <w:rPr>
          <w:rFonts w:cs="v4.2.0"/>
          <w:position w:val="-6"/>
        </w:rPr>
      </w:pPr>
      <w:r>
        <w:rPr>
          <w:rFonts w:cs="v4.2.0"/>
        </w:rPr>
        <w:t xml:space="preserve">the satellite switch time shall be less than </w:t>
      </w:r>
      <w:proofErr w:type="spellStart"/>
      <w:r>
        <w:rPr>
          <w:rFonts w:cs="v4.2.0"/>
        </w:rPr>
        <w:t>T</w:t>
      </w:r>
      <w:r>
        <w:rPr>
          <w:rFonts w:cs="v4.2.0"/>
          <w:vertAlign w:val="subscript"/>
        </w:rPr>
        <w:t>soft</w:t>
      </w:r>
      <w:r>
        <w:rPr>
          <w:rFonts w:cs="v4.2.0" w:hint="eastAsia"/>
          <w:vertAlign w:val="subscript"/>
          <w:lang w:eastAsia="zh-CN"/>
        </w:rPr>
        <w:t>_</w:t>
      </w:r>
      <w:proofErr w:type="gramStart"/>
      <w:r>
        <w:rPr>
          <w:rFonts w:cs="v4.2.0"/>
          <w:vertAlign w:val="subscript"/>
          <w:lang w:eastAsia="zh-CN"/>
        </w:rPr>
        <w:t>switch</w:t>
      </w:r>
      <w:proofErr w:type="spellEnd"/>
      <w:proofErr w:type="gramEnd"/>
    </w:p>
    <w:p w14:paraId="2B5A6C0D" w14:textId="2B8C78EE" w:rsidR="001E576A" w:rsidRDefault="001E576A" w:rsidP="001E576A">
      <w:pPr>
        <w:pStyle w:val="EQ"/>
      </w:pPr>
      <w:r>
        <w:tab/>
      </w:r>
      <w:r>
        <w:rPr>
          <w:rFonts w:cs="v4.2.0"/>
        </w:rPr>
        <w:t>T</w:t>
      </w:r>
      <w:r>
        <w:rPr>
          <w:rFonts w:cs="v4.2.0"/>
          <w:vertAlign w:val="subscript"/>
        </w:rPr>
        <w:t>soft</w:t>
      </w:r>
      <w:r>
        <w:rPr>
          <w:rFonts w:cs="v4.2.0" w:hint="eastAsia"/>
          <w:vertAlign w:val="subscript"/>
          <w:lang w:eastAsia="zh-CN"/>
        </w:rPr>
        <w:t>_</w:t>
      </w:r>
      <w:r>
        <w:rPr>
          <w:rFonts w:cs="v4.2.0"/>
          <w:vertAlign w:val="subscript"/>
          <w:lang w:eastAsia="zh-CN"/>
        </w:rPr>
        <w:t>switch</w:t>
      </w:r>
      <w:r>
        <w:t xml:space="preserve"> = max(</w:t>
      </w:r>
      <w:r w:rsidRPr="00493CC5">
        <w:rPr>
          <w:i/>
        </w:rPr>
        <w:t>t-service</w:t>
      </w:r>
      <w:ins w:id="10" w:author="Jerry Cui [Apple]" w:date="2024-04-02T17:00:00Z">
        <w:r w:rsidR="00B64109">
          <w:rPr>
            <w:i/>
          </w:rPr>
          <w:t xml:space="preserve"> </w:t>
        </w:r>
      </w:ins>
      <w:r>
        <w:t>-</w:t>
      </w:r>
      <w:ins w:id="11" w:author="Jerry Cui [Apple]" w:date="2024-04-02T17:00:00Z">
        <w:r w:rsidR="00B64109">
          <w:t xml:space="preserve"> </w:t>
        </w:r>
      </w:ins>
      <w:r w:rsidRPr="00493CC5">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t>ms</w:t>
      </w:r>
    </w:p>
    <w:p w14:paraId="46F00531" w14:textId="2FB1F85B" w:rsidR="001E576A" w:rsidRDefault="001E576A" w:rsidP="001E576A">
      <w:pPr>
        <w:rPr>
          <w:rFonts w:cs="v4.2.0"/>
          <w:lang w:eastAsia="zh-CN"/>
        </w:rPr>
      </w:pPr>
      <w:r>
        <w:rPr>
          <w:rFonts w:cs="v4.2.0"/>
          <w:lang w:eastAsia="zh-CN"/>
        </w:rPr>
        <w:t xml:space="preserve">Otherwise, no </w:t>
      </w:r>
      <w:r>
        <w:rPr>
          <w:rFonts w:cs="v4.2.0"/>
        </w:rPr>
        <w:t>satellite switch</w:t>
      </w:r>
      <w:r>
        <w:rPr>
          <w:rFonts w:cs="v4.2.0"/>
          <w:lang w:eastAsia="zh-CN"/>
        </w:rPr>
        <w:t xml:space="preserve"> time requirement is applied.</w:t>
      </w:r>
    </w:p>
    <w:p w14:paraId="0103F3CF" w14:textId="77777777" w:rsidR="001E576A" w:rsidRDefault="001E576A" w:rsidP="001E576A">
      <w:pPr>
        <w:rPr>
          <w:rFonts w:cs="v4.2.0"/>
        </w:rPr>
      </w:pPr>
      <w:r>
        <w:rPr>
          <w:rFonts w:cs="v4.2.0"/>
        </w:rPr>
        <w:t>Where:</w:t>
      </w:r>
    </w:p>
    <w:p w14:paraId="5E43FFB7" w14:textId="32C7893A" w:rsidR="00B64109" w:rsidRDefault="001E576A" w:rsidP="00B64109">
      <w:pPr>
        <w:pStyle w:val="B1"/>
      </w:pPr>
      <w:r>
        <w:rPr>
          <w:lang w:eastAsia="zh-CN"/>
        </w:rPr>
        <w:t>-</w:t>
      </w:r>
      <w:r>
        <w:tab/>
      </w:r>
      <w:proofErr w:type="spellStart"/>
      <w:r>
        <w:t>T</w:t>
      </w:r>
      <w:r>
        <w:rPr>
          <w:vertAlign w:val="subscript"/>
        </w:rPr>
        <w:t>search</w:t>
      </w:r>
      <w:proofErr w:type="spellEnd"/>
      <w:r>
        <w:t xml:space="preserve"> is the time required to search the target </w:t>
      </w:r>
      <w:r>
        <w:rPr>
          <w:lang w:eastAsia="zh-CN"/>
        </w:rPr>
        <w:t xml:space="preserve">NR SAN </w:t>
      </w:r>
      <w:r>
        <w:t xml:space="preserve">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lang w:eastAsia="zh-CN"/>
        </w:rPr>
        <w:t xml:space="preserve"> </w:t>
      </w:r>
      <w:r>
        <w:t>≥</w:t>
      </w:r>
      <w:r>
        <w:rPr>
          <w:lang w:eastAsia="zh-CN"/>
        </w:rPr>
        <w:t xml:space="preserve"> </w:t>
      </w:r>
      <w:r>
        <w:t xml:space="preserve">-2 dB, then </w:t>
      </w:r>
      <w:proofErr w:type="spellStart"/>
      <w:r>
        <w:t>T</w:t>
      </w:r>
      <w:r>
        <w:rPr>
          <w:vertAlign w:val="subscript"/>
        </w:rPr>
        <w:t>search</w:t>
      </w:r>
      <w:proofErr w:type="spellEnd"/>
      <w:r>
        <w:t xml:space="preserve"> = </w:t>
      </w:r>
      <w:proofErr w:type="spellStart"/>
      <w:r>
        <w:t>T</w:t>
      </w:r>
      <w:r>
        <w:rPr>
          <w:vertAlign w:val="subscript"/>
        </w:rPr>
        <w:t>first</w:t>
      </w:r>
      <w:r>
        <w:rPr>
          <w:rFonts w:hint="eastAsia"/>
          <w:vertAlign w:val="subscript"/>
          <w:lang w:eastAsia="zh-CN"/>
        </w:rPr>
        <w:t>_</w:t>
      </w:r>
      <w:r>
        <w:rPr>
          <w:vertAlign w:val="subscript"/>
          <w:lang w:eastAsia="zh-CN"/>
        </w:rPr>
        <w:t>SSB</w:t>
      </w:r>
      <w:proofErr w:type="spellEnd"/>
      <w:r>
        <w:t xml:space="preserve"> </w:t>
      </w:r>
      <w:proofErr w:type="spellStart"/>
      <w:r>
        <w:t>ms</w:t>
      </w:r>
      <w:proofErr w:type="spell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id="12" w:author="Jerry Cui [Apple]" w:date="2024-04-02T16:57:00Z">
        <w:r w:rsidR="00B64109">
          <w:t xml:space="preserve"> </w:t>
        </w:r>
      </w:ins>
    </w:p>
    <w:p w14:paraId="79D3CD49" w14:textId="24A76994" w:rsidR="001E576A" w:rsidRDefault="001E576A" w:rsidP="001E576A">
      <w:pPr>
        <w:pStyle w:val="B1"/>
      </w:pPr>
      <w:r>
        <w:rPr>
          <w:lang w:eastAsia="zh-CN"/>
        </w:rPr>
        <w:t>-</w:t>
      </w:r>
      <w:r>
        <w:tab/>
        <w:t>T</w:t>
      </w:r>
      <w:r>
        <w:rPr>
          <w:vertAlign w:val="subscript"/>
        </w:rPr>
        <w:t>∆</w:t>
      </w:r>
      <w:r>
        <w:t xml:space="preserve"> is same as the one defined in section 6.1C.2.2.2.1.</w:t>
      </w:r>
    </w:p>
    <w:p w14:paraId="4D776C28" w14:textId="77777777" w:rsidR="001E576A" w:rsidRDefault="001E576A" w:rsidP="001E576A">
      <w:pPr>
        <w:pStyle w:val="B1"/>
      </w:pPr>
      <w:r>
        <w:rPr>
          <w:lang w:eastAsia="zh-CN"/>
        </w:rPr>
        <w:t>-</w:t>
      </w:r>
      <w:r>
        <w:tab/>
      </w:r>
      <w:proofErr w:type="spellStart"/>
      <w:r>
        <w:t>T</w:t>
      </w:r>
      <w:r>
        <w:rPr>
          <w:vertAlign w:val="subscript"/>
          <w:lang w:eastAsia="zh-CN"/>
        </w:rPr>
        <w:t>processing</w:t>
      </w:r>
      <w:proofErr w:type="spellEnd"/>
      <w:r>
        <w:t xml:space="preserve"> </w:t>
      </w:r>
      <w:bookmarkStart w:id="13" w:name="OLE_LINK7"/>
      <w:bookmarkStart w:id="14" w:name="OLE_LINK8"/>
      <w:r>
        <w:t>is same as the one defined in section 6.1C.2.2.2.1.</w:t>
      </w:r>
      <w:bookmarkEnd w:id="13"/>
      <w:bookmarkEnd w:id="14"/>
    </w:p>
    <w:p w14:paraId="797D1BB6" w14:textId="77777777" w:rsidR="001E576A" w:rsidDel="001E576A" w:rsidRDefault="001E576A" w:rsidP="001E576A">
      <w:pPr>
        <w:pStyle w:val="B1"/>
        <w:rPr>
          <w:del w:id="15" w:author="Jerry Cui [Apple]" w:date="2024-04-02T16:53:00Z"/>
        </w:rPr>
      </w:pPr>
      <w:r>
        <w:rPr>
          <w:lang w:eastAsia="zh-CN"/>
        </w:rPr>
        <w:t>-</w:t>
      </w:r>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w:t>
      </w:r>
      <w:r>
        <w:t>same as the one defined in section 6.1C.2.2.2.1</w:t>
      </w:r>
      <w:r>
        <w:rPr>
          <w:lang w:eastAsia="zh-CN"/>
        </w:rPr>
        <w:t>.</w:t>
      </w:r>
    </w:p>
    <w:p w14:paraId="4F9D0582" w14:textId="6F9E4D16" w:rsidR="001E576A" w:rsidRDefault="001E576A" w:rsidP="001E576A">
      <w:pPr>
        <w:pStyle w:val="B1"/>
      </w:pPr>
      <w:del w:id="16" w:author="Jerry Cui [Apple]" w:date="2024-04-02T16:53:00Z">
        <w:r w:rsidDel="001E576A">
          <w:rPr>
            <w:lang w:eastAsia="zh-CN"/>
          </w:rPr>
          <w:delText>-</w:delText>
        </w:r>
        <w:r w:rsidDel="001E576A">
          <w:tab/>
        </w:r>
      </w:del>
    </w:p>
    <w:p w14:paraId="55E937BF" w14:textId="057DBC3D" w:rsidR="001E576A" w:rsidRDefault="001E576A" w:rsidP="001E576A">
      <w:pPr>
        <w:pStyle w:val="B1"/>
      </w:pPr>
      <w:r>
        <w:rPr>
          <w:lang w:eastAsia="zh-CN"/>
        </w:rPr>
        <w:t>-</w:t>
      </w:r>
      <w:r>
        <w:tab/>
      </w:r>
      <w:bookmarkStart w:id="17" w:name="_Hlk157443459"/>
      <w:r w:rsidRPr="006F58DE">
        <w:t>T</w:t>
      </w:r>
      <w:r w:rsidRPr="006F58DE">
        <w:rPr>
          <w:vertAlign w:val="subscript"/>
        </w:rPr>
        <w:t>IU</w:t>
      </w:r>
      <w:r w:rsidRPr="006F58DE">
        <w:t xml:space="preserve"> is </w:t>
      </w:r>
      <w:r>
        <w:t>t</w:t>
      </w:r>
      <w:r w:rsidRPr="00C07524">
        <w:t>he interruption uncertainty in acquiring the first UL transmission resource, which can be a configured grant based PUSCH, dynamic grant based PUSCH, SR on PUCCH, according to NW configuration and scheduling, or PRACH if TA timer is not running and there is no PUCCH SR</w:t>
      </w:r>
      <w:bookmarkEnd w:id="17"/>
    </w:p>
    <w:p w14:paraId="6F0C8D53" w14:textId="77777777" w:rsidR="001E576A" w:rsidRDefault="001E576A" w:rsidP="001E576A">
      <w:pPr>
        <w:ind w:left="568" w:hanging="284"/>
      </w:pPr>
      <w:r w:rsidRPr="006F58DE">
        <w:rPr>
          <w:rFonts w:hint="eastAsia"/>
          <w:lang w:eastAsia="zh-CN"/>
        </w:rPr>
        <w:t>-</w:t>
      </w:r>
      <w:r w:rsidRPr="006F58DE">
        <w:tab/>
      </w:r>
      <w:proofErr w:type="spellStart"/>
      <w:r w:rsidRPr="006F58DE">
        <w:t>T</w:t>
      </w:r>
      <w:r>
        <w:rPr>
          <w:vertAlign w:val="subscript"/>
        </w:rPr>
        <w:t>first_SSB</w:t>
      </w:r>
      <w:proofErr w:type="spellEnd"/>
      <w:r w:rsidRPr="006F58DE">
        <w:t xml:space="preserve"> is </w:t>
      </w:r>
      <w:proofErr w:type="spellStart"/>
      <w:r w:rsidRPr="00A37FA9">
        <w:t>is</w:t>
      </w:r>
      <w:proofErr w:type="spellEnd"/>
      <w:r w:rsidRPr="00A37FA9">
        <w:t xml:space="preserve"> the time to the end of the first complete SSB burst indicated by</w:t>
      </w:r>
    </w:p>
    <w:p w14:paraId="4F969B6B" w14:textId="77777777" w:rsidR="001E576A" w:rsidRDefault="001E576A" w:rsidP="001E576A">
      <w:pPr>
        <w:ind w:leftChars="242" w:left="768" w:hanging="284"/>
        <w:rPr>
          <w:lang w:eastAsia="zh-CN"/>
        </w:rPr>
      </w:pPr>
      <w:r w:rsidRPr="006F58DE">
        <w:rPr>
          <w:rFonts w:hint="eastAsia"/>
          <w:lang w:eastAsia="zh-CN"/>
        </w:rPr>
        <w:t>-</w:t>
      </w:r>
      <w:r w:rsidRPr="006F58DE">
        <w:tab/>
      </w:r>
      <w:r w:rsidRPr="00C07524">
        <w:rPr>
          <w:lang w:eastAsia="zh-CN"/>
        </w:rPr>
        <w:t xml:space="preserve">SMTC of serving cell + </w:t>
      </w:r>
      <w:proofErr w:type="spellStart"/>
      <w:r w:rsidRPr="00C07524">
        <w:rPr>
          <w:lang w:eastAsia="zh-CN"/>
        </w:rPr>
        <w:t>ssb-TimeOffset</w:t>
      </w:r>
      <w:proofErr w:type="spellEnd"/>
      <w:r w:rsidRPr="00C07524">
        <w:rPr>
          <w:lang w:eastAsia="zh-CN"/>
        </w:rPr>
        <w:t xml:space="preserve"> + PDD propagation difference</w:t>
      </w:r>
    </w:p>
    <w:p w14:paraId="2738343A" w14:textId="77777777" w:rsidR="00B64109" w:rsidRDefault="001E576A" w:rsidP="00B64109">
      <w:pPr>
        <w:pStyle w:val="B1"/>
        <w:ind w:left="0" w:firstLine="0"/>
        <w:rPr>
          <w:ins w:id="18" w:author="Jerry Cui [Apple]" w:date="2024-04-02T16:59:00Z"/>
        </w:rPr>
      </w:pPr>
      <w:r>
        <w:t xml:space="preserve">[In the interruption requirement a cell is known if it has been meeting the relevant cell identification requirement during the last 5 seconds before UE starts synchronizing with target satellite. </w:t>
      </w:r>
      <w:proofErr w:type="gramStart"/>
      <w:r>
        <w:t>Otherwise</w:t>
      </w:r>
      <w:proofErr w:type="gramEnd"/>
      <w:r>
        <w:t xml:space="preserve"> it is unknown. Relevant cell identification requirements are described in Clause 9.2.5 for intra-frequency handover.]</w:t>
      </w:r>
      <w:ins w:id="19" w:author="Jerry Cui [Apple]" w:date="2024-04-02T16:58:00Z">
        <w:r w:rsidR="00B64109" w:rsidRPr="00B64109">
          <w:t xml:space="preserve"> </w:t>
        </w:r>
      </w:ins>
    </w:p>
    <w:p w14:paraId="72430FC8" w14:textId="41DD8835" w:rsidR="00B64109" w:rsidRDefault="003E35D8" w:rsidP="00B64109">
      <w:pPr>
        <w:pStyle w:val="B1"/>
        <w:ind w:left="0" w:firstLine="0"/>
        <w:rPr>
          <w:ins w:id="20" w:author="Jerry Cui [Apple]" w:date="2024-04-02T16:59:00Z"/>
        </w:rPr>
      </w:pPr>
      <w:ins w:id="21" w:author="Jerry Cui [Apple]" w:date="2024-04-19T08:12:00Z">
        <w:r>
          <w:t>The</w:t>
        </w:r>
      </w:ins>
      <w:ins w:id="22" w:author="Jerry Cui [Apple]" w:date="2024-04-19T08:13:00Z">
        <w:r>
          <w:t xml:space="preserve"> requirement in this clause applies and </w:t>
        </w:r>
      </w:ins>
      <w:ins w:id="23" w:author="Jerry Cui [Apple]" w:date="2024-04-02T16:58:00Z">
        <w:r w:rsidR="00B64109">
          <w:t xml:space="preserve">UE is required </w:t>
        </w:r>
      </w:ins>
      <w:ins w:id="24" w:author="Jerry Cui [Apple]" w:date="2024-04-19T08:13:00Z">
        <w:r>
          <w:t>to</w:t>
        </w:r>
      </w:ins>
      <w:ins w:id="25" w:author="Jerry Cui [Apple]" w:date="2024-04-02T16:58:00Z">
        <w:r w:rsidR="00B64109">
          <w:t xml:space="preserve"> keep the connection (DL and UL) with the source NGSO satellite</w:t>
        </w:r>
      </w:ins>
      <w:ins w:id="26" w:author="Jerry Cui [Apple]" w:date="2024-04-19T08:13:00Z">
        <w:r>
          <w:t>,</w:t>
        </w:r>
      </w:ins>
      <w:ins w:id="27" w:author="Jerry Cui [Apple]" w:date="2024-04-02T16:58:00Z">
        <w:r w:rsidR="00B64109">
          <w:t xml:space="preserve"> under the following conditions</w:t>
        </w:r>
      </w:ins>
      <w:ins w:id="28" w:author="Jerry Cui [Apple]" w:date="2024-04-02T17:01:00Z">
        <w:r w:rsidR="00B64109">
          <w:t>:</w:t>
        </w:r>
      </w:ins>
    </w:p>
    <w:p w14:paraId="5FD531DC" w14:textId="28A1530F" w:rsidR="001E576A" w:rsidRPr="00444356" w:rsidRDefault="00B64109" w:rsidP="00B64109">
      <w:pPr>
        <w:pStyle w:val="B1"/>
        <w:numPr>
          <w:ilvl w:val="0"/>
          <w:numId w:val="4"/>
        </w:numPr>
      </w:pPr>
      <w:ins w:id="29" w:author="Jerry Cui [Apple]" w:date="2024-04-02T16:58:00Z">
        <w:r>
          <w:t>SSBs from the two satellites are spaced apart from each other at least by 1 OFDM symbol in the time domain at UE Rx side</w:t>
        </w:r>
      </w:ins>
      <w:ins w:id="30" w:author="Jerry Cui [Apple]" w:date="2024-04-02T17:01:00Z">
        <w:r>
          <w:t>.</w:t>
        </w:r>
      </w:ins>
    </w:p>
    <w:p w14:paraId="10E6A489" w14:textId="77777777" w:rsidR="001E576A" w:rsidRDefault="001E576A" w:rsidP="001E576A">
      <w:pPr>
        <w:spacing w:after="0"/>
        <w:rPr>
          <w:noProof/>
          <w:highlight w:val="yellow"/>
          <w:lang w:eastAsia="zh-CN"/>
        </w:rPr>
      </w:pPr>
    </w:p>
    <w:p w14:paraId="45029407" w14:textId="4F0EFF76" w:rsidR="00843C72" w:rsidRPr="001E576A" w:rsidRDefault="001E576A" w:rsidP="001E576A">
      <w:pPr>
        <w:pBdr>
          <w:top w:val="single" w:sz="6" w:space="1" w:color="auto"/>
          <w:bottom w:val="single" w:sz="6" w:space="1" w:color="auto"/>
        </w:pBdr>
        <w:jc w:val="center"/>
        <w:rPr>
          <w:rFonts w:ascii="Arial" w:hAnsi="Arial" w:cs="Arial"/>
          <w:noProof/>
          <w:color w:val="FF0000"/>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sectPr w:rsidR="00843C72" w:rsidRPr="001E576A" w:rsidSect="00F238D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DEE1" w14:textId="77777777" w:rsidR="00F238DF" w:rsidRDefault="00F238DF">
      <w:r>
        <w:separator/>
      </w:r>
    </w:p>
  </w:endnote>
  <w:endnote w:type="continuationSeparator" w:id="0">
    <w:p w14:paraId="1FE7C9A5" w14:textId="77777777" w:rsidR="00F238DF" w:rsidRDefault="00F2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5FC44" w14:textId="77777777" w:rsidR="00F238DF" w:rsidRDefault="00F238DF">
      <w:r>
        <w:separator/>
      </w:r>
    </w:p>
  </w:footnote>
  <w:footnote w:type="continuationSeparator" w:id="0">
    <w:p w14:paraId="2E84A37C" w14:textId="77777777" w:rsidR="00F238DF" w:rsidRDefault="00F2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3CD05" w14:textId="77777777" w:rsidR="00C8739E"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837118753">
    <w:abstractNumId w:val="1"/>
  </w:num>
  <w:num w:numId="2" w16cid:durableId="290789521">
    <w:abstractNumId w:val="2"/>
  </w:num>
  <w:num w:numId="3" w16cid:durableId="1750350726">
    <w:abstractNumId w:val="3"/>
  </w:num>
  <w:num w:numId="4" w16cid:durableId="18491014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1D"/>
    <w:rsid w:val="00070E09"/>
    <w:rsid w:val="000A6394"/>
    <w:rsid w:val="000B7FED"/>
    <w:rsid w:val="000C038A"/>
    <w:rsid w:val="000C6598"/>
    <w:rsid w:val="000D44B3"/>
    <w:rsid w:val="00103285"/>
    <w:rsid w:val="00145D43"/>
    <w:rsid w:val="00152921"/>
    <w:rsid w:val="00155408"/>
    <w:rsid w:val="001655EE"/>
    <w:rsid w:val="00192C46"/>
    <w:rsid w:val="001A08B3"/>
    <w:rsid w:val="001A7B60"/>
    <w:rsid w:val="001B52F0"/>
    <w:rsid w:val="001B7A65"/>
    <w:rsid w:val="001E41F3"/>
    <w:rsid w:val="001E576A"/>
    <w:rsid w:val="001F670C"/>
    <w:rsid w:val="001F74F8"/>
    <w:rsid w:val="0026004D"/>
    <w:rsid w:val="002640DD"/>
    <w:rsid w:val="00275D12"/>
    <w:rsid w:val="00284FEB"/>
    <w:rsid w:val="002860C4"/>
    <w:rsid w:val="002B5741"/>
    <w:rsid w:val="002E472E"/>
    <w:rsid w:val="00301A2C"/>
    <w:rsid w:val="00305409"/>
    <w:rsid w:val="003609EF"/>
    <w:rsid w:val="0036231A"/>
    <w:rsid w:val="00374DD4"/>
    <w:rsid w:val="003E1A36"/>
    <w:rsid w:val="003E35D8"/>
    <w:rsid w:val="00410371"/>
    <w:rsid w:val="004242F1"/>
    <w:rsid w:val="0045282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490B"/>
    <w:rsid w:val="008279FA"/>
    <w:rsid w:val="0084272F"/>
    <w:rsid w:val="00843C72"/>
    <w:rsid w:val="0085030D"/>
    <w:rsid w:val="008626E7"/>
    <w:rsid w:val="00870EE7"/>
    <w:rsid w:val="008863B9"/>
    <w:rsid w:val="008A45A6"/>
    <w:rsid w:val="008D3CCC"/>
    <w:rsid w:val="008F3789"/>
    <w:rsid w:val="008F686C"/>
    <w:rsid w:val="009148DE"/>
    <w:rsid w:val="00914F7D"/>
    <w:rsid w:val="00941E30"/>
    <w:rsid w:val="009777D9"/>
    <w:rsid w:val="009857E2"/>
    <w:rsid w:val="00991B88"/>
    <w:rsid w:val="009A5753"/>
    <w:rsid w:val="009A579D"/>
    <w:rsid w:val="009E3297"/>
    <w:rsid w:val="009F734F"/>
    <w:rsid w:val="00A246B6"/>
    <w:rsid w:val="00A47E70"/>
    <w:rsid w:val="00A50CF0"/>
    <w:rsid w:val="00A7671C"/>
    <w:rsid w:val="00AA2CBC"/>
    <w:rsid w:val="00AA369B"/>
    <w:rsid w:val="00AC5820"/>
    <w:rsid w:val="00AD12DB"/>
    <w:rsid w:val="00AD1CD8"/>
    <w:rsid w:val="00B258BB"/>
    <w:rsid w:val="00B57622"/>
    <w:rsid w:val="00B64109"/>
    <w:rsid w:val="00B67B97"/>
    <w:rsid w:val="00B968C8"/>
    <w:rsid w:val="00BA3EC5"/>
    <w:rsid w:val="00BA51D9"/>
    <w:rsid w:val="00BB5DFC"/>
    <w:rsid w:val="00BD279D"/>
    <w:rsid w:val="00BD6BB8"/>
    <w:rsid w:val="00C66BA2"/>
    <w:rsid w:val="00C840D3"/>
    <w:rsid w:val="00C870F6"/>
    <w:rsid w:val="00C8739E"/>
    <w:rsid w:val="00C934C3"/>
    <w:rsid w:val="00C95985"/>
    <w:rsid w:val="00CC5026"/>
    <w:rsid w:val="00CC68D0"/>
    <w:rsid w:val="00D03F9A"/>
    <w:rsid w:val="00D06D51"/>
    <w:rsid w:val="00D24991"/>
    <w:rsid w:val="00D50255"/>
    <w:rsid w:val="00D66520"/>
    <w:rsid w:val="00D84AE9"/>
    <w:rsid w:val="00D9124E"/>
    <w:rsid w:val="00DE34CF"/>
    <w:rsid w:val="00DE4965"/>
    <w:rsid w:val="00E13F3D"/>
    <w:rsid w:val="00E34898"/>
    <w:rsid w:val="00E54C66"/>
    <w:rsid w:val="00EB09B7"/>
    <w:rsid w:val="00EE7D7C"/>
    <w:rsid w:val="00F238DF"/>
    <w:rsid w:val="00F25D98"/>
    <w:rsid w:val="00F2620B"/>
    <w:rsid w:val="00F300FB"/>
    <w:rsid w:val="00F96B45"/>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character" w:customStyle="1" w:styleId="EQChar">
    <w:name w:val="EQ Char"/>
    <w:link w:val="EQ"/>
    <w:qFormat/>
    <w:locked/>
    <w:rsid w:val="001E57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4</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3</cp:revision>
  <cp:lastPrinted>1900-01-01T07:59:17Z</cp:lastPrinted>
  <dcterms:created xsi:type="dcterms:W3CDTF">2024-04-19T00:17:00Z</dcterms:created>
  <dcterms:modified xsi:type="dcterms:W3CDTF">2024-04-19T02:31:00Z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